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0FA" w:rsidRDefault="00F470FA" w:rsidP="00F470FA">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Pr="000A41A9">
        <w:rPr>
          <w:rFonts w:ascii="Arial" w:hAnsi="Arial" w:cs="Arial"/>
          <w:b/>
        </w:rPr>
        <w:tab/>
      </w:r>
      <w:r w:rsidR="009B1AE8" w:rsidRPr="009B1AE8">
        <w:rPr>
          <w:rFonts w:ascii="Arial" w:hAnsi="Arial" w:cs="Arial"/>
          <w:b/>
        </w:rPr>
        <w:t>S1-</w:t>
      </w:r>
      <w:ins w:id="0" w:author="w00290024" w:date="2015-08-18T16:03:00Z">
        <w:r w:rsidR="00587BEF">
          <w:rPr>
            <w:rFonts w:ascii="Arial" w:hAnsi="Arial" w:cs="Arial" w:hint="eastAsia"/>
            <w:b/>
            <w:lang w:eastAsia="zh-CN"/>
          </w:rPr>
          <w:t>152</w:t>
        </w:r>
      </w:ins>
      <w:ins w:id="1" w:author="w00290024" w:date="2015-08-20T23:08:00Z">
        <w:r w:rsidR="009F3E7B">
          <w:rPr>
            <w:rFonts w:ascii="Arial" w:hAnsi="Arial" w:cs="Arial" w:hint="eastAsia"/>
            <w:b/>
            <w:lang w:eastAsia="zh-CN"/>
          </w:rPr>
          <w:t>70</w:t>
        </w:r>
      </w:ins>
      <w:ins w:id="2" w:author="w00290024" w:date="2015-08-21T01:27:00Z">
        <w:r w:rsidR="009F3E7B">
          <w:rPr>
            <w:rFonts w:ascii="Arial" w:hAnsi="Arial" w:cs="Arial" w:hint="eastAsia"/>
            <w:b/>
            <w:lang w:eastAsia="zh-CN"/>
          </w:rPr>
          <w:t>6</w:t>
        </w:r>
      </w:ins>
      <w:del w:id="3" w:author="w00290024" w:date="2015-08-18T16:03:00Z">
        <w:r w:rsidR="009B1AE8" w:rsidRPr="009B1AE8" w:rsidDel="007411FF">
          <w:rPr>
            <w:rFonts w:ascii="Arial" w:hAnsi="Arial" w:cs="Arial"/>
            <w:b/>
          </w:rPr>
          <w:delText>152</w:delText>
        </w:r>
      </w:del>
      <w:del w:id="4" w:author="w00290024" w:date="2015-08-18T16:02:00Z">
        <w:r w:rsidR="009B1AE8" w:rsidRPr="009B1AE8" w:rsidDel="007411FF">
          <w:rPr>
            <w:rFonts w:ascii="Arial" w:hAnsi="Arial" w:cs="Arial"/>
            <w:b/>
          </w:rPr>
          <w:delText>385</w:delText>
        </w:r>
      </w:del>
    </w:p>
    <w:p w:rsidR="00F470FA" w:rsidRPr="004B1B9C" w:rsidRDefault="00630B57" w:rsidP="00F470FA">
      <w:pPr>
        <w:pBdr>
          <w:bottom w:val="single" w:sz="4" w:space="1" w:color="auto"/>
        </w:pBdr>
        <w:tabs>
          <w:tab w:val="left" w:pos="12474"/>
        </w:tabs>
        <w:suppressAutoHyphens/>
        <w:spacing w:after="0"/>
        <w:rPr>
          <w:rFonts w:ascii="Arial" w:eastAsia="Times New Roman" w:hAnsi="Arial" w:cs="Arial"/>
          <w:lang w:eastAsia="ar-SA"/>
        </w:rPr>
      </w:pPr>
      <w:r>
        <w:rPr>
          <w:rFonts w:ascii="Arial" w:hAnsi="Arial" w:cs="Arial" w:hint="eastAsia"/>
          <w:lang w:eastAsia="zh-CN"/>
        </w:rPr>
        <w:t>Belgrade</w:t>
      </w:r>
      <w:r w:rsidR="00F470FA" w:rsidRPr="004B1B9C">
        <w:rPr>
          <w:rFonts w:ascii="Arial" w:eastAsia="Times New Roman" w:hAnsi="Arial" w:cs="Arial"/>
          <w:lang w:eastAsia="ar-SA"/>
        </w:rPr>
        <w:t xml:space="preserve">, </w:t>
      </w:r>
      <w:r>
        <w:rPr>
          <w:rFonts w:ascii="Arial" w:hAnsi="Arial" w:cs="Arial"/>
          <w:color w:val="333333"/>
        </w:rPr>
        <w:t>Republic of Serbia</w:t>
      </w:r>
      <w:r w:rsidR="00F470FA">
        <w:rPr>
          <w:rFonts w:ascii="Arial" w:eastAsia="Times New Roman" w:hAnsi="Arial" w:cs="Arial"/>
          <w:lang w:eastAsia="ar-SA"/>
        </w:rPr>
        <w:t xml:space="preserve">, </w:t>
      </w:r>
      <w:r>
        <w:rPr>
          <w:rFonts w:ascii="Arial" w:hAnsi="Arial" w:cs="Arial" w:hint="eastAsia"/>
          <w:lang w:eastAsia="zh-CN"/>
        </w:rPr>
        <w:t>17</w:t>
      </w:r>
      <w:r w:rsidR="00F470FA" w:rsidRPr="004B1B9C">
        <w:rPr>
          <w:rFonts w:ascii="Arial" w:eastAsia="Times New Roman" w:hAnsi="Arial" w:cs="Arial"/>
          <w:lang w:eastAsia="ar-SA"/>
        </w:rPr>
        <w:t>–</w:t>
      </w:r>
      <w:r>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hint="eastAsia"/>
          <w:lang w:eastAsia="zh-CN"/>
        </w:rPr>
        <w:t>August</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ins w:id="5" w:author="w00290024" w:date="2015-08-20T23:09:00Z">
        <w:r w:rsidR="00587BEF">
          <w:rPr>
            <w:rFonts w:ascii="Arial" w:hAnsi="Arial" w:cs="Arial" w:hint="eastAsia"/>
            <w:lang w:eastAsia="zh-CN"/>
          </w:rPr>
          <w:t xml:space="preserve">                       </w:t>
        </w:r>
      </w:ins>
      <w:del w:id="6" w:author="w00290024" w:date="2015-08-20T18:37:00Z">
        <w:r w:rsidR="00F470FA" w:rsidRPr="004B1B9C" w:rsidDel="006E7FE2">
          <w:rPr>
            <w:rFonts w:ascii="Arial" w:eastAsia="Times New Roman" w:hAnsi="Arial" w:cs="Arial"/>
            <w:lang w:eastAsia="ar-SA"/>
          </w:rPr>
          <w:delText xml:space="preserve">         </w:delText>
        </w:r>
        <w:r w:rsidR="00F470FA" w:rsidDel="006E7FE2">
          <w:rPr>
            <w:rFonts w:ascii="Arial" w:eastAsia="Times New Roman" w:hAnsi="Arial" w:cs="Arial"/>
            <w:lang w:eastAsia="ar-SA"/>
          </w:rPr>
          <w:delText xml:space="preserve">     </w:delText>
        </w:r>
        <w:r w:rsidR="00F470FA" w:rsidRPr="004B1B9C" w:rsidDel="006E7FE2">
          <w:rPr>
            <w:rFonts w:ascii="Arial" w:eastAsia="Times New Roman" w:hAnsi="Arial" w:cs="Arial"/>
            <w:lang w:eastAsia="ar-SA"/>
          </w:rPr>
          <w:delText xml:space="preserve">           </w:delText>
        </w:r>
      </w:del>
      <w:r w:rsidR="00F470FA" w:rsidRPr="004B1B9C">
        <w:rPr>
          <w:rFonts w:ascii="Arial" w:eastAsia="Times New Roman" w:hAnsi="Arial" w:cs="Arial"/>
          <w:lang w:eastAsia="ar-SA"/>
        </w:rPr>
        <w:t xml:space="preserve"> </w:t>
      </w:r>
      <w:r w:rsidR="002B5BE5" w:rsidRPr="00B4181D">
        <w:rPr>
          <w:rFonts w:ascii="Arial" w:eastAsia="MS Mincho" w:hAnsi="Arial" w:cs="Arial"/>
          <w:b/>
          <w:i/>
          <w:color w:val="0070C0"/>
          <w:lang w:eastAsia="ja-JP"/>
        </w:rPr>
        <w:t xml:space="preserve">(revision of </w:t>
      </w:r>
      <w:r w:rsidR="002B5BE5" w:rsidRPr="002B5BE5">
        <w:rPr>
          <w:rFonts w:ascii="Arial" w:eastAsia="MS Mincho" w:hAnsi="Arial" w:cs="Arial"/>
          <w:b/>
          <w:i/>
          <w:color w:val="0070C0"/>
          <w:lang w:eastAsia="ja-JP"/>
        </w:rPr>
        <w:t xml:space="preserve">S1- </w:t>
      </w:r>
      <w:ins w:id="7" w:author="w00290024" w:date="2015-08-18T16:03:00Z">
        <w:r w:rsidR="007411FF">
          <w:rPr>
            <w:rFonts w:ascii="Arial" w:hAnsi="Arial" w:cs="Arial" w:hint="eastAsia"/>
            <w:b/>
            <w:i/>
            <w:color w:val="0070C0"/>
            <w:lang w:eastAsia="zh-CN"/>
          </w:rPr>
          <w:t>15</w:t>
        </w:r>
      </w:ins>
      <w:ins w:id="8" w:author="w00290024" w:date="2015-08-20T23:08:00Z">
        <w:r w:rsidR="00587BEF">
          <w:rPr>
            <w:rFonts w:ascii="Arial" w:hAnsi="Arial" w:cs="Arial" w:hint="eastAsia"/>
            <w:b/>
            <w:i/>
            <w:color w:val="0070C0"/>
            <w:lang w:eastAsia="zh-CN"/>
          </w:rPr>
          <w:t>2414</w:t>
        </w:r>
      </w:ins>
      <w:ins w:id="9" w:author="w00218130" w:date="2015-08-18T17:31:00Z">
        <w:del w:id="10" w:author="w00290024" w:date="2015-08-20T23:08:00Z">
          <w:r w:rsidR="00A67E87" w:rsidDel="00587BEF">
            <w:rPr>
              <w:rFonts w:ascii="Arial" w:hAnsi="Arial" w:cs="Arial" w:hint="eastAsia"/>
              <w:b/>
              <w:i/>
              <w:color w:val="0070C0"/>
              <w:lang w:eastAsia="zh-CN"/>
            </w:rPr>
            <w:delText xml:space="preserve"> and S1-</w:delText>
          </w:r>
        </w:del>
      </w:ins>
      <w:ins w:id="11" w:author="w00218130" w:date="2015-08-18T17:32:00Z">
        <w:del w:id="12" w:author="w00290024" w:date="2015-08-20T23:08:00Z">
          <w:r w:rsidR="00A67E87" w:rsidDel="00587BEF">
            <w:rPr>
              <w:rFonts w:ascii="Arial" w:hAnsi="Arial" w:cs="Arial" w:hint="eastAsia"/>
              <w:b/>
              <w:i/>
              <w:color w:val="0070C0"/>
              <w:lang w:eastAsia="zh-CN"/>
            </w:rPr>
            <w:delText>152177</w:delText>
          </w:r>
        </w:del>
      </w:ins>
      <w:del w:id="13" w:author="w00290024" w:date="2015-08-18T16:03:00Z">
        <w:r w:rsidR="002B5BE5" w:rsidRPr="002B5BE5" w:rsidDel="007411FF">
          <w:rPr>
            <w:rFonts w:ascii="Arial" w:eastAsia="MS Mincho" w:hAnsi="Arial" w:cs="Arial"/>
            <w:b/>
            <w:i/>
            <w:color w:val="0070C0"/>
            <w:lang w:eastAsia="ja-JP"/>
          </w:rPr>
          <w:delText>152</w:delText>
        </w:r>
      </w:del>
      <w:del w:id="14" w:author="w00290024" w:date="2015-08-18T16:02:00Z">
        <w:r w:rsidR="002B5BE5" w:rsidRPr="002B5BE5" w:rsidDel="007411FF">
          <w:rPr>
            <w:rFonts w:ascii="Arial" w:eastAsia="MS Mincho" w:hAnsi="Arial" w:cs="Arial"/>
            <w:b/>
            <w:i/>
            <w:color w:val="0070C0"/>
            <w:lang w:eastAsia="ja-JP"/>
          </w:rPr>
          <w:delText>112</w:delText>
        </w:r>
      </w:del>
      <w:r w:rsidR="002B5BE5" w:rsidRPr="00B4181D">
        <w:rPr>
          <w:rFonts w:ascii="Arial" w:eastAsia="MS Mincho" w:hAnsi="Arial" w:cs="Arial"/>
          <w:b/>
          <w:i/>
          <w:color w:val="0070C0"/>
          <w:lang w:eastAsia="ja-JP"/>
        </w:rPr>
        <w:t>)</w:t>
      </w:r>
    </w:p>
    <w:p w:rsidR="00F470FA" w:rsidRPr="000A41A9" w:rsidRDefault="00F470FA" w:rsidP="00F470FA">
      <w:pPr>
        <w:spacing w:after="0"/>
        <w:rPr>
          <w:rFonts w:ascii="Arial" w:hAnsi="Arial"/>
        </w:rPr>
      </w:pP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Title: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00630B57" w:rsidRPr="003678FB">
        <w:rPr>
          <w:rFonts w:ascii="Arial" w:eastAsia="宋体" w:hAnsi="Arial"/>
          <w:sz w:val="24"/>
          <w:szCs w:val="24"/>
          <w:lang w:eastAsia="en-GB"/>
        </w:rPr>
        <w:t>SMARTER Use Case for Wearable Device Communication</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Agenda Item:</w:t>
      </w:r>
      <w:r w:rsidRPr="003678FB">
        <w:rPr>
          <w:rFonts w:ascii="Arial" w:eastAsia="宋体" w:hAnsi="Arial"/>
          <w:sz w:val="24"/>
          <w:szCs w:val="24"/>
          <w:lang w:eastAsia="en-GB"/>
        </w:rPr>
        <w:tab/>
      </w:r>
      <w:r w:rsidR="003678FB" w:rsidRPr="003C30E0">
        <w:rPr>
          <w:rFonts w:ascii="Arial" w:eastAsia="宋体" w:hAnsi="Arial"/>
          <w:sz w:val="24"/>
          <w:szCs w:val="24"/>
          <w:lang w:eastAsia="en-GB"/>
        </w:rPr>
        <w:t>8.</w:t>
      </w:r>
      <w:r w:rsidR="003678FB">
        <w:rPr>
          <w:rFonts w:ascii="Arial" w:eastAsia="宋体" w:hAnsi="Arial"/>
          <w:sz w:val="24"/>
          <w:szCs w:val="24"/>
          <w:lang w:eastAsia="en-GB"/>
        </w:rPr>
        <w:t>1</w:t>
      </w:r>
      <w:r w:rsidR="003678FB" w:rsidRPr="003C30E0">
        <w:rPr>
          <w:rFonts w:ascii="Arial" w:eastAsia="宋体" w:hAnsi="Arial"/>
          <w:sz w:val="24"/>
          <w:szCs w:val="24"/>
          <w:lang w:eastAsia="en-GB"/>
        </w:rPr>
        <w:tab/>
        <w:t>FS Smarter: New Services and Markets Technology Enablers</w:t>
      </w:r>
    </w:p>
    <w:p w:rsidR="00F470FA" w:rsidRPr="003678FB" w:rsidRDefault="00F470FA" w:rsidP="00F470FA">
      <w:pPr>
        <w:spacing w:after="0" w:line="360" w:lineRule="auto"/>
        <w:rPr>
          <w:rFonts w:ascii="Arial" w:eastAsia="宋体" w:hAnsi="Arial"/>
          <w:sz w:val="24"/>
          <w:szCs w:val="24"/>
          <w:lang w:eastAsia="zh-CN"/>
        </w:rPr>
      </w:pPr>
      <w:r w:rsidRPr="003678FB">
        <w:rPr>
          <w:rFonts w:ascii="Arial" w:eastAsia="宋体" w:hAnsi="Arial"/>
          <w:sz w:val="24"/>
          <w:szCs w:val="24"/>
          <w:lang w:eastAsia="en-GB"/>
        </w:rPr>
        <w:t>Source: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Pr="003678FB">
        <w:rPr>
          <w:rFonts w:ascii="Arial" w:eastAsia="宋体" w:hAnsi="Arial"/>
          <w:sz w:val="24"/>
          <w:szCs w:val="24"/>
          <w:lang w:eastAsia="en-GB"/>
        </w:rPr>
        <w:t>Huawei</w:t>
      </w:r>
      <w:r w:rsidRPr="003678FB">
        <w:rPr>
          <w:rFonts w:ascii="Arial" w:eastAsia="宋体" w:hAnsi="Arial" w:hint="eastAsia"/>
          <w:sz w:val="24"/>
          <w:szCs w:val="24"/>
          <w:lang w:eastAsia="en-GB"/>
        </w:rPr>
        <w:t xml:space="preserve">, </w:t>
      </w:r>
      <w:proofErr w:type="spellStart"/>
      <w:r w:rsidRPr="003678FB">
        <w:rPr>
          <w:rFonts w:ascii="Arial" w:eastAsia="宋体" w:hAnsi="Arial"/>
          <w:sz w:val="24"/>
          <w:szCs w:val="24"/>
          <w:lang w:eastAsia="en-GB"/>
        </w:rPr>
        <w:t>Hisilicon</w:t>
      </w:r>
      <w:proofErr w:type="spellEnd"/>
      <w:r w:rsidR="0038331C" w:rsidRPr="003678FB">
        <w:rPr>
          <w:rFonts w:ascii="Arial" w:eastAsia="宋体" w:hAnsi="Arial" w:hint="eastAsia"/>
          <w:sz w:val="24"/>
          <w:szCs w:val="24"/>
          <w:lang w:eastAsia="en-GB"/>
        </w:rPr>
        <w:t>, SKT</w:t>
      </w:r>
      <w:r w:rsidR="003D6100" w:rsidRPr="003678FB">
        <w:rPr>
          <w:rFonts w:ascii="Arial" w:eastAsia="宋体" w:hAnsi="Arial" w:hint="eastAsia"/>
          <w:sz w:val="24"/>
          <w:szCs w:val="24"/>
          <w:lang w:eastAsia="en-GB"/>
        </w:rPr>
        <w:t xml:space="preserve">, </w:t>
      </w:r>
      <w:r w:rsidR="004F4212" w:rsidRPr="003678FB">
        <w:rPr>
          <w:rFonts w:ascii="Arial" w:eastAsia="宋体" w:hAnsi="Arial" w:hint="eastAsia"/>
          <w:sz w:val="24"/>
          <w:szCs w:val="24"/>
          <w:lang w:eastAsia="en-GB"/>
        </w:rPr>
        <w:t>CATT</w:t>
      </w:r>
      <w:r w:rsidR="00010956" w:rsidRPr="003678FB">
        <w:rPr>
          <w:rFonts w:ascii="Arial" w:eastAsia="宋体" w:hAnsi="Arial" w:hint="eastAsia"/>
          <w:sz w:val="24"/>
          <w:szCs w:val="24"/>
          <w:lang w:eastAsia="en-GB"/>
        </w:rPr>
        <w:t xml:space="preserve">, </w:t>
      </w:r>
      <w:r w:rsidR="00010956" w:rsidRPr="003678FB">
        <w:rPr>
          <w:rFonts w:ascii="Arial" w:eastAsia="宋体" w:hAnsi="Arial"/>
          <w:sz w:val="24"/>
          <w:szCs w:val="24"/>
          <w:lang w:eastAsia="en-GB"/>
        </w:rPr>
        <w:t>China Unicom</w:t>
      </w:r>
      <w:r w:rsidR="00A134EB">
        <w:rPr>
          <w:rFonts w:ascii="Arial" w:eastAsia="宋体" w:hAnsi="Arial" w:hint="eastAsia"/>
          <w:sz w:val="24"/>
          <w:szCs w:val="24"/>
          <w:lang w:eastAsia="zh-CN"/>
        </w:rPr>
        <w:t xml:space="preserve">, </w:t>
      </w:r>
      <w:r w:rsidR="00A134EB" w:rsidRPr="00A134EB">
        <w:rPr>
          <w:rFonts w:ascii="Arial" w:eastAsia="宋体" w:hAnsi="Arial"/>
          <w:sz w:val="24"/>
          <w:szCs w:val="24"/>
          <w:lang w:eastAsia="zh-CN"/>
        </w:rPr>
        <w:t>China Telecom</w:t>
      </w:r>
      <w:r w:rsidR="00FC2BAE">
        <w:rPr>
          <w:rFonts w:ascii="Arial" w:eastAsia="宋体" w:hAnsi="Arial" w:hint="eastAsia"/>
          <w:sz w:val="24"/>
          <w:szCs w:val="24"/>
          <w:lang w:eastAsia="zh-CN"/>
        </w:rPr>
        <w:t>, ETRI, ZTE</w:t>
      </w:r>
      <w:r w:rsidR="004F08BE">
        <w:rPr>
          <w:rFonts w:ascii="Arial" w:eastAsia="宋体" w:hAnsi="Arial" w:hint="eastAsia"/>
          <w:sz w:val="24"/>
          <w:szCs w:val="24"/>
          <w:lang w:eastAsia="zh-CN"/>
        </w:rPr>
        <w:t xml:space="preserve">, </w:t>
      </w:r>
      <w:r w:rsidR="00C56860">
        <w:rPr>
          <w:rFonts w:ascii="Arial" w:eastAsia="宋体" w:hAnsi="Arial" w:hint="eastAsia"/>
          <w:sz w:val="24"/>
          <w:szCs w:val="24"/>
          <w:lang w:eastAsia="zh-CN"/>
        </w:rPr>
        <w:t>China Mobile</w:t>
      </w:r>
      <w:r w:rsidR="00E1283F">
        <w:rPr>
          <w:rFonts w:ascii="Arial" w:eastAsia="宋体" w:hAnsi="Arial" w:hint="eastAsia"/>
          <w:sz w:val="24"/>
          <w:szCs w:val="24"/>
          <w:lang w:eastAsia="zh-CN"/>
        </w:rPr>
        <w:t xml:space="preserve">, </w:t>
      </w:r>
      <w:r w:rsidR="006B7432">
        <w:rPr>
          <w:rFonts w:ascii="Arial" w:eastAsia="宋体" w:hAnsi="Arial" w:hint="eastAsia"/>
          <w:sz w:val="24"/>
          <w:szCs w:val="24"/>
          <w:lang w:eastAsia="zh-CN"/>
        </w:rPr>
        <w:t>ITRI, NEC, KPN</w:t>
      </w:r>
      <w:r w:rsidR="00EE5E9D">
        <w:rPr>
          <w:rFonts w:ascii="Arial" w:eastAsia="宋体" w:hAnsi="Arial" w:hint="eastAsia"/>
          <w:sz w:val="24"/>
          <w:szCs w:val="24"/>
          <w:lang w:eastAsia="zh-CN"/>
        </w:rPr>
        <w:t>, Sony</w:t>
      </w:r>
      <w:r w:rsidR="00AC71D6">
        <w:rPr>
          <w:rFonts w:ascii="Arial" w:eastAsia="宋体" w:hAnsi="Arial" w:hint="eastAsia"/>
          <w:sz w:val="24"/>
          <w:szCs w:val="24"/>
          <w:lang w:eastAsia="zh-CN"/>
        </w:rPr>
        <w:t>, LGE</w:t>
      </w:r>
      <w:ins w:id="15" w:author="w00290024" w:date="2015-08-21T13:55:00Z">
        <w:r w:rsidR="00C067F9">
          <w:rPr>
            <w:rFonts w:ascii="Arial" w:eastAsia="宋体" w:hAnsi="Arial" w:hint="eastAsia"/>
            <w:sz w:val="24"/>
            <w:szCs w:val="24"/>
            <w:lang w:eastAsia="zh-CN"/>
          </w:rPr>
          <w:t>, Orange</w:t>
        </w:r>
      </w:ins>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Document for:</w:t>
      </w:r>
      <w:r w:rsidRPr="003678FB">
        <w:rPr>
          <w:rFonts w:ascii="Arial" w:eastAsia="宋体" w:hAnsi="Arial"/>
          <w:sz w:val="24"/>
          <w:szCs w:val="24"/>
          <w:lang w:eastAsia="en-GB"/>
        </w:rPr>
        <w:tab/>
        <w:t>Discussion and Approval</w:t>
      </w:r>
    </w:p>
    <w:p w:rsidR="00F75AD3" w:rsidRDefault="007C5687" w:rsidP="00F470FA">
      <w:pPr>
        <w:spacing w:after="0" w:line="360" w:lineRule="auto"/>
        <w:rPr>
          <w:rFonts w:ascii="Arial" w:eastAsia="宋体" w:hAnsi="Arial"/>
          <w:sz w:val="24"/>
          <w:szCs w:val="24"/>
          <w:lang w:eastAsia="zh-CN"/>
        </w:rPr>
      </w:pPr>
      <w:r w:rsidRPr="003678FB">
        <w:rPr>
          <w:rFonts w:ascii="Arial" w:eastAsia="宋体" w:hAnsi="Arial"/>
          <w:sz w:val="24"/>
          <w:szCs w:val="24"/>
          <w:lang w:eastAsia="en-GB"/>
        </w:rPr>
        <w:t>Contact:</w:t>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5D26" w:rsidRPr="003678FB">
        <w:rPr>
          <w:rFonts w:ascii="Arial" w:eastAsia="宋体" w:hAnsi="Arial" w:hint="eastAsia"/>
          <w:sz w:val="24"/>
          <w:szCs w:val="24"/>
          <w:lang w:eastAsia="en-GB"/>
        </w:rPr>
        <w:t xml:space="preserve">WANG </w:t>
      </w:r>
      <w:proofErr w:type="spellStart"/>
      <w:r w:rsidR="00365D26" w:rsidRPr="003678FB">
        <w:rPr>
          <w:rFonts w:ascii="Arial" w:eastAsia="宋体" w:hAnsi="Arial" w:hint="eastAsia"/>
          <w:sz w:val="24"/>
          <w:szCs w:val="24"/>
          <w:lang w:eastAsia="en-GB"/>
        </w:rPr>
        <w:t>Da</w:t>
      </w:r>
      <w:proofErr w:type="spellEnd"/>
      <w:r w:rsidR="00B64A2A" w:rsidRPr="003678FB">
        <w:rPr>
          <w:rFonts w:ascii="Arial" w:eastAsia="宋体" w:hAnsi="Arial"/>
          <w:sz w:val="24"/>
          <w:szCs w:val="24"/>
          <w:lang w:eastAsia="en-GB"/>
        </w:rPr>
        <w:t xml:space="preserve"> </w:t>
      </w:r>
      <w:r w:rsidR="00633FA3" w:rsidRPr="003678FB">
        <w:rPr>
          <w:rFonts w:ascii="Arial" w:eastAsia="宋体" w:hAnsi="Arial"/>
          <w:sz w:val="24"/>
          <w:szCs w:val="24"/>
          <w:lang w:eastAsia="en-GB"/>
        </w:rPr>
        <w:t>hw.wangda@huawei.com</w:t>
      </w:r>
      <w:r w:rsidR="00B64A2A" w:rsidRPr="003678FB">
        <w:rPr>
          <w:rFonts w:ascii="Arial" w:eastAsia="宋体" w:hAnsi="Arial" w:hint="eastAsia"/>
          <w:sz w:val="24"/>
          <w:szCs w:val="24"/>
          <w:lang w:eastAsia="en-GB"/>
        </w:rPr>
        <w:t xml:space="preserve">; </w:t>
      </w:r>
    </w:p>
    <w:p w:rsidR="00FE1B3E" w:rsidRDefault="00633FA3">
      <w:pPr>
        <w:spacing w:after="0" w:line="360" w:lineRule="auto"/>
        <w:ind w:left="1420" w:firstLine="284"/>
        <w:rPr>
          <w:rFonts w:ascii="Arial" w:eastAsia="宋体" w:hAnsi="Arial"/>
          <w:sz w:val="24"/>
          <w:szCs w:val="24"/>
          <w:lang w:eastAsia="zh-CN"/>
        </w:rPr>
      </w:pPr>
      <w:r w:rsidRPr="003678FB">
        <w:rPr>
          <w:rFonts w:ascii="Arial" w:eastAsia="宋体" w:hAnsi="Arial" w:hint="eastAsia"/>
          <w:sz w:val="24"/>
          <w:szCs w:val="24"/>
          <w:lang w:eastAsia="en-GB"/>
        </w:rPr>
        <w:t>FENG Shulan</w:t>
      </w:r>
      <w:r w:rsidR="007C5687" w:rsidRPr="003678FB">
        <w:rPr>
          <w:rFonts w:ascii="Arial" w:eastAsia="宋体" w:hAnsi="Arial"/>
          <w:sz w:val="24"/>
          <w:szCs w:val="24"/>
          <w:lang w:eastAsia="en-GB"/>
        </w:rPr>
        <w:t xml:space="preserve"> </w:t>
      </w:r>
      <w:hyperlink r:id="rId8" w:history="1">
        <w:r w:rsidR="006E18A7" w:rsidRPr="00C43D0C">
          <w:rPr>
            <w:rFonts w:ascii="Arial" w:eastAsia="宋体" w:hAnsi="Arial"/>
            <w:sz w:val="24"/>
            <w:szCs w:val="24"/>
            <w:lang w:eastAsia="en-GB"/>
          </w:rPr>
          <w:t>Shulan.Feng@hisilicon.com</w:t>
        </w:r>
      </w:hyperlink>
      <w:r w:rsidR="006E18A7">
        <w:rPr>
          <w:rFonts w:ascii="Arial" w:eastAsia="宋体" w:hAnsi="Arial" w:hint="eastAsia"/>
          <w:sz w:val="24"/>
          <w:szCs w:val="24"/>
          <w:lang w:eastAsia="zh-CN"/>
        </w:rPr>
        <w:t xml:space="preserve">; </w:t>
      </w:r>
    </w:p>
    <w:p w:rsidR="00FE1B3E" w:rsidRDefault="00F75AD3">
      <w:pPr>
        <w:spacing w:after="0" w:line="360" w:lineRule="auto"/>
        <w:ind w:firstLine="284"/>
        <w:rPr>
          <w:rFonts w:ascii="Arial" w:eastAsia="宋体" w:hAnsi="Arial"/>
          <w:sz w:val="24"/>
          <w:szCs w:val="24"/>
          <w:lang w:eastAsia="zh-CN"/>
        </w:rPr>
      </w:pPr>
      <w:r>
        <w:rPr>
          <w:rFonts w:ascii="Arial" w:eastAsia="宋体" w:hAnsi="Arial" w:hint="eastAsia"/>
          <w:sz w:val="24"/>
          <w:szCs w:val="24"/>
          <w:lang w:eastAsia="zh-CN"/>
        </w:rPr>
        <w:tab/>
      </w:r>
      <w:r>
        <w:rPr>
          <w:rFonts w:ascii="Arial" w:eastAsia="宋体" w:hAnsi="Arial" w:hint="eastAsia"/>
          <w:sz w:val="24"/>
          <w:szCs w:val="24"/>
          <w:lang w:eastAsia="zh-CN"/>
        </w:rPr>
        <w:tab/>
      </w:r>
      <w:r>
        <w:rPr>
          <w:rFonts w:ascii="Arial" w:eastAsia="宋体" w:hAnsi="Arial" w:hint="eastAsia"/>
          <w:sz w:val="24"/>
          <w:szCs w:val="24"/>
          <w:lang w:eastAsia="zh-CN"/>
        </w:rPr>
        <w:tab/>
      </w:r>
      <w:r>
        <w:rPr>
          <w:rFonts w:ascii="Arial" w:eastAsia="宋体" w:hAnsi="Arial" w:hint="eastAsia"/>
          <w:sz w:val="24"/>
          <w:szCs w:val="24"/>
          <w:lang w:eastAsia="zh-CN"/>
        </w:rPr>
        <w:tab/>
      </w:r>
      <w:r>
        <w:rPr>
          <w:rFonts w:ascii="Arial" w:eastAsia="宋体" w:hAnsi="Arial" w:hint="eastAsia"/>
          <w:sz w:val="24"/>
          <w:szCs w:val="24"/>
          <w:lang w:eastAsia="zh-CN"/>
        </w:rPr>
        <w:tab/>
      </w:r>
      <w:r w:rsidR="006E18A7">
        <w:rPr>
          <w:rFonts w:ascii="Arial" w:eastAsia="宋体" w:hAnsi="Arial" w:hint="eastAsia"/>
          <w:sz w:val="24"/>
          <w:szCs w:val="24"/>
          <w:lang w:eastAsia="zh-CN"/>
        </w:rPr>
        <w:t xml:space="preserve">XIA </w:t>
      </w:r>
      <w:proofErr w:type="spellStart"/>
      <w:r w:rsidR="006E18A7">
        <w:rPr>
          <w:rFonts w:ascii="Arial" w:eastAsia="宋体" w:hAnsi="Arial" w:hint="eastAsia"/>
          <w:sz w:val="24"/>
          <w:szCs w:val="24"/>
          <w:lang w:eastAsia="zh-CN"/>
        </w:rPr>
        <w:t>Xu</w:t>
      </w:r>
      <w:proofErr w:type="spellEnd"/>
      <w:r w:rsidR="006E18A7">
        <w:rPr>
          <w:rFonts w:ascii="Arial" w:eastAsia="宋体" w:hAnsi="Arial" w:hint="eastAsia"/>
          <w:sz w:val="24"/>
          <w:szCs w:val="24"/>
          <w:lang w:eastAsia="zh-CN"/>
        </w:rPr>
        <w:t xml:space="preserve"> </w:t>
      </w:r>
      <w:r w:rsidR="004E7DD8" w:rsidRPr="004E7DD8">
        <w:rPr>
          <w:rFonts w:ascii="Arial" w:eastAsia="宋体" w:hAnsi="Arial"/>
          <w:sz w:val="24"/>
          <w:szCs w:val="24"/>
          <w:lang w:eastAsia="en-GB"/>
        </w:rPr>
        <w:t>xiaxu@ctbri.com.cn</w:t>
      </w:r>
      <w:r w:rsidR="006E18A7">
        <w:rPr>
          <w:rFonts w:ascii="Arial" w:eastAsia="宋体" w:hAnsi="Arial" w:hint="eastAsia"/>
          <w:sz w:val="24"/>
          <w:szCs w:val="24"/>
          <w:lang w:eastAsia="zh-CN"/>
        </w:rPr>
        <w:t xml:space="preserve">; </w:t>
      </w:r>
    </w:p>
    <w:p w:rsidR="00FE1B3E" w:rsidRDefault="006E18A7">
      <w:pPr>
        <w:spacing w:after="0" w:line="360" w:lineRule="auto"/>
        <w:ind w:left="1420" w:firstLine="284"/>
        <w:rPr>
          <w:rFonts w:ascii="Arial" w:eastAsia="宋体" w:hAnsi="Arial"/>
          <w:sz w:val="24"/>
          <w:szCs w:val="24"/>
          <w:lang w:eastAsia="zh-CN"/>
        </w:rPr>
      </w:pPr>
      <w:r>
        <w:rPr>
          <w:rFonts w:ascii="Arial" w:eastAsia="宋体" w:hAnsi="Arial" w:hint="eastAsia"/>
          <w:sz w:val="24"/>
          <w:szCs w:val="24"/>
          <w:lang w:eastAsia="zh-CN"/>
        </w:rPr>
        <w:t>XU Ling xu.ling@zte.com.cn</w:t>
      </w:r>
    </w:p>
    <w:p w:rsidR="00426CD0" w:rsidRPr="00F470FA" w:rsidRDefault="00C5319B" w:rsidP="00F470FA">
      <w:pPr>
        <w:pStyle w:val="1"/>
        <w:rPr>
          <w:b/>
        </w:rPr>
      </w:pPr>
      <w:r w:rsidRPr="00F470FA">
        <w:rPr>
          <w:rFonts w:hint="eastAsia"/>
          <w:b/>
        </w:rPr>
        <w:t>Introduction</w:t>
      </w:r>
    </w:p>
    <w:p w:rsidR="00000000" w:rsidRDefault="002634D7" w:rsidP="0004394B">
      <w:pPr>
        <w:spacing w:beforeLines="50" w:afterLines="50"/>
        <w:jc w:val="both"/>
        <w:rPr>
          <w:lang w:eastAsia="zh-CN"/>
        </w:rPr>
      </w:pPr>
      <w:r w:rsidRPr="009A4DCA">
        <w:rPr>
          <w:rFonts w:eastAsia="PMingLiU"/>
          <w:lang w:eastAsia="zh-TW"/>
        </w:rPr>
        <w:t>This con</w:t>
      </w:r>
      <w:r>
        <w:rPr>
          <w:rFonts w:eastAsia="PMingLiU"/>
          <w:lang w:eastAsia="zh-TW"/>
        </w:rPr>
        <w:t xml:space="preserve">tribution </w:t>
      </w:r>
      <w:r w:rsidR="008A76D1">
        <w:rPr>
          <w:rFonts w:eastAsia="PMingLiU"/>
          <w:lang w:eastAsia="zh-TW"/>
        </w:rPr>
        <w:t>describes</w:t>
      </w:r>
      <w:r w:rsidR="008A76D1">
        <w:rPr>
          <w:rFonts w:hint="eastAsia"/>
          <w:lang w:eastAsia="zh-CN"/>
        </w:rPr>
        <w:t xml:space="preserve"> </w:t>
      </w:r>
      <w:r w:rsidR="00D714D7">
        <w:rPr>
          <w:rFonts w:hint="eastAsia"/>
          <w:lang w:eastAsia="zh-CN"/>
        </w:rPr>
        <w:t>a</w:t>
      </w:r>
      <w:r w:rsidR="00D714D7">
        <w:rPr>
          <w:lang w:eastAsia="zh-CN"/>
        </w:rPr>
        <w:t xml:space="preserve"> </w:t>
      </w:r>
      <w:r w:rsidR="008A4C6A">
        <w:rPr>
          <w:rFonts w:hint="eastAsia"/>
          <w:b/>
          <w:lang w:eastAsia="zh-CN"/>
        </w:rPr>
        <w:t>SMAR</w:t>
      </w:r>
      <w:r w:rsidR="005028BC">
        <w:rPr>
          <w:rFonts w:hint="eastAsia"/>
          <w:b/>
          <w:lang w:eastAsia="zh-CN"/>
        </w:rPr>
        <w:t>T</w:t>
      </w:r>
      <w:r w:rsidR="008A4C6A">
        <w:rPr>
          <w:rFonts w:hint="eastAsia"/>
          <w:b/>
          <w:lang w:eastAsia="zh-CN"/>
        </w:rPr>
        <w:t>ER</w:t>
      </w:r>
      <w:r w:rsidR="003829E6" w:rsidRPr="006D106D">
        <w:rPr>
          <w:b/>
          <w:lang w:eastAsia="zh-CN"/>
        </w:rPr>
        <w:t xml:space="preserve"> </w:t>
      </w:r>
      <w:r w:rsidRPr="006D106D">
        <w:rPr>
          <w:rFonts w:eastAsia="PMingLiU"/>
          <w:b/>
          <w:lang w:eastAsia="zh-TW"/>
        </w:rPr>
        <w:t>use case</w:t>
      </w:r>
      <w:r>
        <w:rPr>
          <w:rFonts w:hint="eastAsia"/>
          <w:lang w:eastAsia="zh-CN"/>
        </w:rPr>
        <w:t xml:space="preserve"> </w:t>
      </w:r>
      <w:r>
        <w:rPr>
          <w:lang w:eastAsia="zh-CN"/>
        </w:rPr>
        <w:t xml:space="preserve">to support </w:t>
      </w:r>
      <w:r w:rsidR="008A4C6A">
        <w:rPr>
          <w:rFonts w:hint="eastAsia"/>
          <w:lang w:eastAsia="zh-CN"/>
        </w:rPr>
        <w:t>w</w:t>
      </w:r>
      <w:r w:rsidR="008A4C6A">
        <w:rPr>
          <w:lang w:eastAsia="zh-CN"/>
        </w:rPr>
        <w:t xml:space="preserve">earable </w:t>
      </w:r>
      <w:r w:rsidR="008A4C6A">
        <w:rPr>
          <w:rFonts w:hint="eastAsia"/>
          <w:lang w:eastAsia="zh-CN"/>
        </w:rPr>
        <w:t>d</w:t>
      </w:r>
      <w:r w:rsidR="008A4C6A">
        <w:rPr>
          <w:lang w:eastAsia="zh-CN"/>
        </w:rPr>
        <w:t xml:space="preserve">evice </w:t>
      </w:r>
      <w:r w:rsidR="008A4C6A">
        <w:rPr>
          <w:rFonts w:hint="eastAsia"/>
          <w:lang w:eastAsia="zh-CN"/>
        </w:rPr>
        <w:t>c</w:t>
      </w:r>
      <w:r w:rsidR="008A4C6A" w:rsidRPr="008A4C6A">
        <w:rPr>
          <w:lang w:eastAsia="zh-CN"/>
        </w:rPr>
        <w:t>ommunication</w:t>
      </w:r>
      <w:r w:rsidR="00C5329E">
        <w:rPr>
          <w:lang w:eastAsia="zh-CN"/>
        </w:rPr>
        <w:t xml:space="preserve"> </w:t>
      </w:r>
      <w:r w:rsidR="008A76D1">
        <w:rPr>
          <w:lang w:eastAsia="zh-CN"/>
        </w:rPr>
        <w:t xml:space="preserve">i.e. </w:t>
      </w:r>
      <w:r w:rsidR="00C5329E">
        <w:rPr>
          <w:lang w:eastAsia="zh-CN"/>
        </w:rPr>
        <w:t>a</w:t>
      </w:r>
      <w:r w:rsidR="008A4C6A">
        <w:rPr>
          <w:rFonts w:hint="eastAsia"/>
          <w:lang w:eastAsia="zh-CN"/>
        </w:rPr>
        <w:t xml:space="preserve"> wearable device </w:t>
      </w:r>
      <w:r w:rsidR="00C852DC">
        <w:rPr>
          <w:rFonts w:hint="eastAsia"/>
          <w:lang w:eastAsia="zh-CN"/>
        </w:rPr>
        <w:t xml:space="preserve">can </w:t>
      </w:r>
      <w:r w:rsidR="00240C4D">
        <w:rPr>
          <w:rFonts w:hint="eastAsia"/>
          <w:lang w:eastAsia="zh-CN"/>
        </w:rPr>
        <w:t xml:space="preserve">transmit data to the network and </w:t>
      </w:r>
      <w:r w:rsidR="00C852DC">
        <w:rPr>
          <w:rFonts w:hint="eastAsia"/>
          <w:lang w:eastAsia="zh-CN"/>
        </w:rPr>
        <w:t>r</w:t>
      </w:r>
      <w:r w:rsidR="00240C4D">
        <w:rPr>
          <w:rFonts w:hint="eastAsia"/>
          <w:lang w:eastAsia="zh-CN"/>
        </w:rPr>
        <w:t>eceive data from the network</w:t>
      </w:r>
      <w:r w:rsidR="000648DE">
        <w:rPr>
          <w:rFonts w:hint="eastAsia"/>
          <w:lang w:eastAsia="zh-CN"/>
        </w:rPr>
        <w:t xml:space="preserve"> </w:t>
      </w:r>
      <w:r w:rsidR="003F4057">
        <w:rPr>
          <w:rFonts w:hint="eastAsia"/>
          <w:lang w:eastAsia="zh-CN"/>
        </w:rPr>
        <w:t>by</w:t>
      </w:r>
      <w:r w:rsidR="000648DE">
        <w:rPr>
          <w:rFonts w:hint="eastAsia"/>
          <w:lang w:eastAsia="zh-CN"/>
        </w:rPr>
        <w:t xml:space="preserve"> </w:t>
      </w:r>
      <w:r w:rsidR="004D415E">
        <w:rPr>
          <w:rFonts w:hint="eastAsia"/>
          <w:lang w:eastAsia="zh-CN"/>
        </w:rPr>
        <w:t xml:space="preserve">a </w:t>
      </w:r>
      <w:r w:rsidR="004D415E" w:rsidRPr="002756E7">
        <w:rPr>
          <w:lang w:eastAsia="zh-CN"/>
        </w:rPr>
        <w:t>power consumption optimized</w:t>
      </w:r>
      <w:r w:rsidR="004D415E">
        <w:rPr>
          <w:rFonts w:hint="eastAsia"/>
          <w:lang w:eastAsia="zh-CN"/>
        </w:rPr>
        <w:t xml:space="preserve"> </w:t>
      </w:r>
      <w:r w:rsidR="0043426B">
        <w:rPr>
          <w:rFonts w:hint="eastAsia"/>
          <w:lang w:eastAsia="zh-CN"/>
        </w:rPr>
        <w:t>3GPP system</w:t>
      </w:r>
      <w:r w:rsidR="000648DE">
        <w:rPr>
          <w:rFonts w:hint="eastAsia"/>
          <w:lang w:eastAsia="zh-CN"/>
        </w:rPr>
        <w:t xml:space="preserve"> air</w:t>
      </w:r>
      <w:r w:rsidR="00115091">
        <w:rPr>
          <w:rFonts w:hint="eastAsia"/>
          <w:lang w:eastAsia="zh-CN"/>
        </w:rPr>
        <w:t xml:space="preserve"> </w:t>
      </w:r>
      <w:r w:rsidR="000648DE">
        <w:rPr>
          <w:rFonts w:hint="eastAsia"/>
          <w:lang w:eastAsia="zh-CN"/>
        </w:rPr>
        <w:t>interface</w:t>
      </w:r>
      <w:r>
        <w:rPr>
          <w:lang w:eastAsia="zh-CN"/>
        </w:rPr>
        <w:t>.</w:t>
      </w:r>
    </w:p>
    <w:p w:rsidR="00000000" w:rsidRDefault="002634D7" w:rsidP="0004394B">
      <w:pPr>
        <w:spacing w:beforeLines="50" w:afterLines="50"/>
        <w:jc w:val="both"/>
        <w:rPr>
          <w:lang w:eastAsia="zh-CN"/>
        </w:rPr>
      </w:pPr>
      <w:r>
        <w:rPr>
          <w:lang w:eastAsia="zh-CN"/>
        </w:rPr>
        <w:t xml:space="preserve">In particular it is clarified that </w:t>
      </w:r>
      <w:r w:rsidR="00A06BA9">
        <w:rPr>
          <w:rFonts w:hint="eastAsia"/>
          <w:lang w:eastAsia="zh-CN"/>
        </w:rPr>
        <w:t>the use case of s</w:t>
      </w:r>
      <w:r w:rsidR="00A06BA9">
        <w:rPr>
          <w:lang w:eastAsia="zh-CN"/>
        </w:rPr>
        <w:t xml:space="preserve">mart </w:t>
      </w:r>
      <w:r w:rsidR="00A06BA9">
        <w:rPr>
          <w:rFonts w:hint="eastAsia"/>
          <w:lang w:eastAsia="zh-CN"/>
        </w:rPr>
        <w:t>w</w:t>
      </w:r>
      <w:r w:rsidR="00575AE4">
        <w:rPr>
          <w:lang w:eastAsia="zh-CN"/>
        </w:rPr>
        <w:t>earable</w:t>
      </w:r>
      <w:r w:rsidR="00575AE4">
        <w:rPr>
          <w:rFonts w:hint="eastAsia"/>
          <w:lang w:eastAsia="zh-CN"/>
        </w:rPr>
        <w:t xml:space="preserve"> devices</w:t>
      </w:r>
      <w:r w:rsidR="002A40E9">
        <w:rPr>
          <w:rFonts w:hint="eastAsia"/>
          <w:lang w:eastAsia="zh-CN"/>
        </w:rPr>
        <w:t xml:space="preserve"> </w:t>
      </w:r>
      <w:r w:rsidR="00A06BA9">
        <w:rPr>
          <w:rFonts w:hint="eastAsia"/>
          <w:lang w:eastAsia="zh-CN"/>
        </w:rPr>
        <w:t>is</w:t>
      </w:r>
      <w:r>
        <w:rPr>
          <w:lang w:eastAsia="zh-CN"/>
        </w:rPr>
        <w:t xml:space="preserve"> </w:t>
      </w:r>
      <w:r w:rsidR="002A40E9" w:rsidRPr="002A40E9">
        <w:rPr>
          <w:lang w:eastAsia="zh-CN"/>
        </w:rPr>
        <w:t>describe</w:t>
      </w:r>
      <w:r w:rsidR="002A40E9">
        <w:rPr>
          <w:rFonts w:hint="eastAsia"/>
          <w:lang w:eastAsia="zh-CN"/>
        </w:rPr>
        <w:t>d</w:t>
      </w:r>
      <w:r w:rsidR="002A40E9" w:rsidRPr="002A40E9">
        <w:rPr>
          <w:lang w:eastAsia="zh-CN"/>
        </w:rPr>
        <w:t xml:space="preserve"> </w:t>
      </w:r>
      <w:r w:rsidRPr="00C13066">
        <w:rPr>
          <w:lang w:eastAsia="zh-CN"/>
        </w:rPr>
        <w:t xml:space="preserve">in </w:t>
      </w:r>
      <w:r w:rsidR="002A40E9">
        <w:rPr>
          <w:rFonts w:hint="eastAsia"/>
          <w:lang w:eastAsia="zh-CN"/>
        </w:rPr>
        <w:t>NGMN</w:t>
      </w:r>
      <w:r w:rsidR="00575AE4">
        <w:rPr>
          <w:rFonts w:hint="eastAsia"/>
          <w:lang w:eastAsia="zh-CN"/>
        </w:rPr>
        <w:t xml:space="preserve"> White Paper </w:t>
      </w:r>
      <w:r w:rsidRPr="003829E6">
        <w:rPr>
          <w:rFonts w:hint="eastAsia"/>
          <w:lang w:eastAsia="zh-CN"/>
        </w:rPr>
        <w:t>[</w:t>
      </w:r>
      <w:r w:rsidR="005816E9" w:rsidRPr="003829E6">
        <w:rPr>
          <w:lang w:eastAsia="zh-CN"/>
        </w:rPr>
        <w:t>1</w:t>
      </w:r>
      <w:r w:rsidRPr="003829E6">
        <w:rPr>
          <w:rFonts w:hint="eastAsia"/>
          <w:lang w:eastAsia="zh-CN"/>
        </w:rPr>
        <w:t>]</w:t>
      </w:r>
      <w:r w:rsidRPr="003829E6">
        <w:rPr>
          <w:lang w:eastAsia="zh-CN"/>
        </w:rPr>
        <w:t>.</w:t>
      </w:r>
    </w:p>
    <w:p w:rsidR="00000000" w:rsidRDefault="00E5539B" w:rsidP="0004394B">
      <w:pPr>
        <w:spacing w:beforeLines="50" w:afterLines="50"/>
        <w:jc w:val="both"/>
        <w:rPr>
          <w:lang w:eastAsia="zh-CN"/>
        </w:rPr>
      </w:pPr>
      <w:r w:rsidRPr="00E24136">
        <w:rPr>
          <w:lang w:val="en-US" w:eastAsia="zh-CN"/>
        </w:rPr>
        <w:t>This paper details this use case and propose</w:t>
      </w:r>
      <w:r w:rsidRPr="00E24136">
        <w:rPr>
          <w:rFonts w:hint="eastAsia"/>
          <w:lang w:val="en-US" w:eastAsia="zh-CN"/>
        </w:rPr>
        <w:t>s</w:t>
      </w:r>
      <w:r w:rsidRPr="00E24136">
        <w:rPr>
          <w:lang w:val="en-US" w:eastAsia="zh-CN"/>
        </w:rPr>
        <w:t xml:space="preserve"> associated potential requirements</w:t>
      </w:r>
      <w:r>
        <w:rPr>
          <w:lang w:val="en-US" w:eastAsia="zh-CN"/>
        </w:rPr>
        <w:t xml:space="preserve"> for 3GPP</w:t>
      </w:r>
      <w:r w:rsidRPr="00E24136">
        <w:rPr>
          <w:lang w:val="en-US" w:eastAsia="zh-CN"/>
        </w:rPr>
        <w:t>.</w:t>
      </w:r>
    </w:p>
    <w:p w:rsidR="0031735E" w:rsidRDefault="0031735E" w:rsidP="0031735E">
      <w:pPr>
        <w:pStyle w:val="1"/>
        <w:rPr>
          <w:b/>
        </w:rPr>
      </w:pPr>
      <w:r>
        <w:rPr>
          <w:rFonts w:hint="eastAsia"/>
          <w:b/>
        </w:rPr>
        <w:t>Discussion</w:t>
      </w:r>
    </w:p>
    <w:p w:rsidR="00510A24" w:rsidRDefault="00510A24" w:rsidP="008026FF">
      <w:pPr>
        <w:widowControl w:val="0"/>
        <w:autoSpaceDE w:val="0"/>
        <w:autoSpaceDN w:val="0"/>
        <w:adjustRightInd w:val="0"/>
        <w:spacing w:after="0"/>
        <w:rPr>
          <w:b/>
          <w:lang w:eastAsia="zh-CN"/>
        </w:rPr>
      </w:pPr>
      <w:r>
        <w:rPr>
          <w:b/>
          <w:lang w:eastAsia="zh-CN"/>
        </w:rPr>
        <w:t xml:space="preserve">5G </w:t>
      </w:r>
      <w:r>
        <w:rPr>
          <w:rFonts w:hint="eastAsia"/>
          <w:b/>
          <w:lang w:eastAsia="zh-CN"/>
        </w:rPr>
        <w:t>d</w:t>
      </w:r>
      <w:r w:rsidRPr="00510A24">
        <w:rPr>
          <w:b/>
          <w:lang w:eastAsia="zh-CN"/>
        </w:rPr>
        <w:t>esign principles</w:t>
      </w:r>
      <w:r>
        <w:rPr>
          <w:rFonts w:hint="eastAsia"/>
          <w:b/>
          <w:lang w:eastAsia="zh-CN"/>
        </w:rPr>
        <w:t xml:space="preserve"> of </w:t>
      </w:r>
      <w:r w:rsidRPr="00510A24">
        <w:rPr>
          <w:b/>
          <w:lang w:eastAsia="zh-CN"/>
        </w:rPr>
        <w:t>technology and architecture</w:t>
      </w:r>
      <w:r>
        <w:rPr>
          <w:rFonts w:hint="eastAsia"/>
          <w:b/>
          <w:lang w:eastAsia="zh-CN"/>
        </w:rPr>
        <w:t xml:space="preserve"> in </w:t>
      </w:r>
      <w:r w:rsidRPr="00A33139">
        <w:rPr>
          <w:b/>
          <w:lang w:eastAsia="zh-CN"/>
        </w:rPr>
        <w:t>NGMN</w:t>
      </w:r>
      <w:r>
        <w:rPr>
          <w:rFonts w:hint="eastAsia"/>
          <w:b/>
          <w:lang w:eastAsia="zh-CN"/>
        </w:rPr>
        <w:t xml:space="preserve"> </w:t>
      </w:r>
      <w:r w:rsidRPr="00114DE1">
        <w:rPr>
          <w:b/>
          <w:lang w:eastAsia="zh-CN"/>
        </w:rPr>
        <w:t>White Paper</w:t>
      </w:r>
      <w:r>
        <w:rPr>
          <w:b/>
          <w:lang w:eastAsia="zh-CN"/>
        </w:rPr>
        <w:t>:</w:t>
      </w:r>
    </w:p>
    <w:p w:rsidR="001001EE" w:rsidRDefault="00510A24" w:rsidP="0004394B">
      <w:pPr>
        <w:spacing w:beforeLines="50" w:afterLines="50"/>
        <w:jc w:val="both"/>
        <w:rPr>
          <w:lang w:eastAsia="zh-CN"/>
        </w:rPr>
      </w:pPr>
      <w:r w:rsidRPr="00510A24">
        <w:rPr>
          <w:lang w:eastAsia="zh-CN"/>
        </w:rPr>
        <w:t xml:space="preserve">Support dynamic radio topology – Devices should be connected through topologies that minimize battery consumption and signalling, without limiting their visibility and </w:t>
      </w:r>
      <w:proofErr w:type="spellStart"/>
      <w:r w:rsidRPr="00510A24">
        <w:rPr>
          <w:lang w:eastAsia="zh-CN"/>
        </w:rPr>
        <w:t>reachability</w:t>
      </w:r>
      <w:proofErr w:type="spellEnd"/>
      <w:r w:rsidRPr="00510A24">
        <w:rPr>
          <w:lang w:eastAsia="zh-CN"/>
        </w:rPr>
        <w:t xml:space="preserve"> by the network, when desired. Wearable devices could connect through a </w:t>
      </w:r>
      <w:proofErr w:type="spellStart"/>
      <w:r w:rsidRPr="00510A24">
        <w:rPr>
          <w:lang w:eastAsia="zh-CN"/>
        </w:rPr>
        <w:t>smartphone</w:t>
      </w:r>
      <w:proofErr w:type="spellEnd"/>
      <w:r w:rsidRPr="00510A24">
        <w:rPr>
          <w:lang w:eastAsia="zh-CN"/>
        </w:rPr>
        <w:t xml:space="preserve"> as well as directly to the network if the </w:t>
      </w:r>
      <w:proofErr w:type="spellStart"/>
      <w:r w:rsidRPr="00510A24">
        <w:rPr>
          <w:lang w:eastAsia="zh-CN"/>
        </w:rPr>
        <w:t>smartphone</w:t>
      </w:r>
      <w:proofErr w:type="spellEnd"/>
      <w:r w:rsidRPr="00510A24">
        <w:rPr>
          <w:lang w:eastAsia="zh-CN"/>
        </w:rPr>
        <w:t xml:space="preserve"> battery runs out. Extended use of tinted glass on vehicles as well as large scale sensor deployment makes hub devices highly relevant. In some cases D2D communications could be exploited to offload traffic from the network. Thus, the radio topology should be able to change dynamically based on the context. A unified frame design, together with radio topology-agnostic design of identities, authentication and mobility procedures, is essential to support this.</w:t>
      </w:r>
    </w:p>
    <w:p w:rsidR="008026FF" w:rsidRDefault="008026FF" w:rsidP="008026FF">
      <w:pPr>
        <w:widowControl w:val="0"/>
        <w:autoSpaceDE w:val="0"/>
        <w:autoSpaceDN w:val="0"/>
        <w:adjustRightInd w:val="0"/>
        <w:spacing w:after="0"/>
        <w:rPr>
          <w:b/>
          <w:lang w:val="en-US" w:eastAsia="zh-CN"/>
        </w:rPr>
      </w:pPr>
      <w:r w:rsidRPr="00F07D66">
        <w:rPr>
          <w:b/>
          <w:lang w:val="en-US" w:eastAsia="zh-CN"/>
        </w:rPr>
        <w:t xml:space="preserve">Interest </w:t>
      </w:r>
      <w:r>
        <w:rPr>
          <w:b/>
          <w:lang w:val="en-US" w:eastAsia="zh-CN"/>
        </w:rPr>
        <w:t xml:space="preserve">of this use </w:t>
      </w:r>
      <w:r w:rsidRPr="00B414EB">
        <w:rPr>
          <w:b/>
          <w:lang w:eastAsia="zh-CN"/>
        </w:rPr>
        <w:t>case</w:t>
      </w:r>
      <w:r>
        <w:rPr>
          <w:b/>
          <w:lang w:val="en-US" w:eastAsia="zh-CN"/>
        </w:rPr>
        <w:t xml:space="preserve"> for 3GPP:</w:t>
      </w:r>
    </w:p>
    <w:p w:rsidR="001001EE" w:rsidRDefault="00CD7675" w:rsidP="0004394B">
      <w:pPr>
        <w:spacing w:beforeLines="50" w:afterLines="50"/>
        <w:jc w:val="both"/>
        <w:rPr>
          <w:lang w:eastAsia="zh-CN"/>
        </w:rPr>
      </w:pPr>
      <w:r w:rsidRPr="00CD7675">
        <w:rPr>
          <w:rFonts w:hint="eastAsia"/>
          <w:lang w:eastAsia="zh-CN"/>
        </w:rPr>
        <w:t>The</w:t>
      </w:r>
      <w:r>
        <w:rPr>
          <w:rFonts w:hint="eastAsia"/>
          <w:lang w:eastAsia="zh-CN"/>
        </w:rPr>
        <w:t xml:space="preserve"> w</w:t>
      </w:r>
      <w:r w:rsidRPr="00CD7675">
        <w:rPr>
          <w:lang w:eastAsia="zh-CN"/>
        </w:rPr>
        <w:t xml:space="preserve">earable devices </w:t>
      </w:r>
      <w:r w:rsidRPr="00A33139">
        <w:rPr>
          <w:lang w:eastAsia="zh-CN"/>
        </w:rPr>
        <w:t>consisting of multiple types of devices</w:t>
      </w:r>
      <w:r>
        <w:rPr>
          <w:rFonts w:hint="eastAsia"/>
          <w:lang w:eastAsia="zh-CN"/>
        </w:rPr>
        <w:t xml:space="preserve"> will </w:t>
      </w:r>
      <w:r>
        <w:rPr>
          <w:lang w:eastAsia="zh-CN"/>
        </w:rPr>
        <w:t>become</w:t>
      </w:r>
      <w:r>
        <w:rPr>
          <w:rFonts w:hint="eastAsia"/>
          <w:lang w:eastAsia="zh-CN"/>
        </w:rPr>
        <w:t xml:space="preserve"> more and more </w:t>
      </w:r>
      <w:r>
        <w:rPr>
          <w:lang w:eastAsia="zh-CN"/>
        </w:rPr>
        <w:t>popular</w:t>
      </w:r>
      <w:r w:rsidRPr="00CD7675">
        <w:rPr>
          <w:rFonts w:hint="eastAsia"/>
          <w:lang w:eastAsia="zh-CN"/>
        </w:rPr>
        <w:t xml:space="preserve"> </w:t>
      </w:r>
      <w:r>
        <w:rPr>
          <w:rFonts w:hint="eastAsia"/>
          <w:lang w:eastAsia="zh-CN"/>
        </w:rPr>
        <w:t>in the future. For example, smart watch, smart glass</w:t>
      </w:r>
      <w:r w:rsidR="00770A65">
        <w:rPr>
          <w:rFonts w:hint="eastAsia"/>
          <w:lang w:eastAsia="zh-CN"/>
        </w:rPr>
        <w:t>es</w:t>
      </w:r>
      <w:r>
        <w:rPr>
          <w:rFonts w:hint="eastAsia"/>
          <w:lang w:eastAsia="zh-CN"/>
        </w:rPr>
        <w:t>, smart shoes</w:t>
      </w:r>
      <w:r w:rsidR="00E06C4B">
        <w:rPr>
          <w:rFonts w:hint="eastAsia"/>
          <w:lang w:eastAsia="zh-CN"/>
        </w:rPr>
        <w:t xml:space="preserve">, </w:t>
      </w:r>
      <w:r>
        <w:rPr>
          <w:rFonts w:hint="eastAsia"/>
          <w:lang w:eastAsia="zh-CN"/>
        </w:rPr>
        <w:t xml:space="preserve">a lot of sensors </w:t>
      </w:r>
      <w:r w:rsidR="00E06C4B">
        <w:rPr>
          <w:rFonts w:hint="eastAsia"/>
          <w:lang w:eastAsia="zh-CN"/>
        </w:rPr>
        <w:t>on people</w:t>
      </w:r>
      <w:r w:rsidR="00E06C4B">
        <w:rPr>
          <w:lang w:eastAsia="zh-CN"/>
        </w:rPr>
        <w:t>’</w:t>
      </w:r>
      <w:r w:rsidR="00E06C4B">
        <w:rPr>
          <w:rFonts w:hint="eastAsia"/>
          <w:lang w:eastAsia="zh-CN"/>
        </w:rPr>
        <w:t xml:space="preserve">s </w:t>
      </w:r>
      <w:r w:rsidR="00AA16FC">
        <w:rPr>
          <w:rFonts w:hint="eastAsia"/>
          <w:lang w:eastAsia="zh-CN"/>
        </w:rPr>
        <w:t>clothing</w:t>
      </w:r>
      <w:r>
        <w:rPr>
          <w:rFonts w:hint="eastAsia"/>
          <w:lang w:eastAsia="zh-CN"/>
        </w:rPr>
        <w:t xml:space="preserve"> </w:t>
      </w:r>
      <w:r w:rsidR="00E06C4B">
        <w:rPr>
          <w:rFonts w:hint="eastAsia"/>
          <w:lang w:eastAsia="zh-CN"/>
        </w:rPr>
        <w:t xml:space="preserve">and so on </w:t>
      </w:r>
      <w:r>
        <w:rPr>
          <w:rFonts w:hint="eastAsia"/>
          <w:lang w:eastAsia="zh-CN"/>
        </w:rPr>
        <w:t xml:space="preserve">can </w:t>
      </w:r>
      <w:r w:rsidRPr="00CD7675">
        <w:rPr>
          <w:lang w:eastAsia="zh-CN"/>
        </w:rPr>
        <w:t>enrich people's life</w:t>
      </w:r>
      <w:r>
        <w:rPr>
          <w:rFonts w:hint="eastAsia"/>
          <w:lang w:eastAsia="zh-CN"/>
        </w:rPr>
        <w:t>.</w:t>
      </w:r>
      <w:r w:rsidR="00E06C4B">
        <w:rPr>
          <w:rFonts w:hint="eastAsia"/>
          <w:lang w:eastAsia="zh-CN"/>
        </w:rPr>
        <w:t xml:space="preserve"> There are many application services using the wearable devices. The </w:t>
      </w:r>
      <w:r w:rsidR="00AC51D1">
        <w:rPr>
          <w:rFonts w:hint="eastAsia"/>
          <w:lang w:eastAsia="zh-CN"/>
        </w:rPr>
        <w:t xml:space="preserve">smart watch and smart shoes can collect the GPS messages and </w:t>
      </w:r>
      <w:r w:rsidR="00AC51D1">
        <w:rPr>
          <w:lang w:eastAsia="zh-CN"/>
        </w:rPr>
        <w:t>the</w:t>
      </w:r>
      <w:r w:rsidR="00AC51D1">
        <w:rPr>
          <w:rFonts w:hint="eastAsia"/>
          <w:lang w:eastAsia="zh-CN"/>
        </w:rPr>
        <w:t xml:space="preserve"> </w:t>
      </w:r>
      <w:r w:rsidR="00684B7C">
        <w:rPr>
          <w:rFonts w:hint="eastAsia"/>
          <w:lang w:eastAsia="zh-CN"/>
        </w:rPr>
        <w:t>sport information</w:t>
      </w:r>
      <w:r w:rsidR="00AC51D1">
        <w:rPr>
          <w:rFonts w:hint="eastAsia"/>
          <w:lang w:eastAsia="zh-CN"/>
        </w:rPr>
        <w:t>.</w:t>
      </w:r>
      <w:r w:rsidR="00AA16FC">
        <w:rPr>
          <w:rFonts w:hint="eastAsia"/>
          <w:lang w:eastAsia="zh-CN"/>
        </w:rPr>
        <w:t xml:space="preserve"> People </w:t>
      </w:r>
      <w:r w:rsidR="00AA16FC">
        <w:rPr>
          <w:lang w:eastAsia="zh-CN"/>
        </w:rPr>
        <w:t>can</w:t>
      </w:r>
      <w:r w:rsidR="00AA16FC">
        <w:rPr>
          <w:rFonts w:hint="eastAsia"/>
          <w:lang w:eastAsia="zh-CN"/>
        </w:rPr>
        <w:t xml:space="preserve"> </w:t>
      </w:r>
      <w:r w:rsidR="00AA16FC" w:rsidRPr="00AA16FC">
        <w:rPr>
          <w:lang w:eastAsia="zh-CN"/>
        </w:rPr>
        <w:t xml:space="preserve">view </w:t>
      </w:r>
      <w:r w:rsidR="00D62866">
        <w:rPr>
          <w:rFonts w:hint="eastAsia"/>
          <w:lang w:eastAsia="zh-CN"/>
        </w:rPr>
        <w:t xml:space="preserve">a </w:t>
      </w:r>
      <w:r w:rsidR="00AA16FC" w:rsidRPr="00AA16FC">
        <w:rPr>
          <w:lang w:eastAsia="zh-CN"/>
        </w:rPr>
        <w:t>video in real time</w:t>
      </w:r>
      <w:r w:rsidR="00AA16FC">
        <w:rPr>
          <w:rFonts w:hint="eastAsia"/>
          <w:lang w:eastAsia="zh-CN"/>
        </w:rPr>
        <w:t xml:space="preserve"> </w:t>
      </w:r>
      <w:r w:rsidR="00322AB3">
        <w:rPr>
          <w:rFonts w:hint="eastAsia"/>
          <w:lang w:eastAsia="zh-CN"/>
        </w:rPr>
        <w:t>or</w:t>
      </w:r>
      <w:r w:rsidR="00AA16FC">
        <w:rPr>
          <w:rFonts w:hint="eastAsia"/>
          <w:lang w:eastAsia="zh-CN"/>
        </w:rPr>
        <w:t xml:space="preserve"> make a call using the smart glass</w:t>
      </w:r>
      <w:r w:rsidR="0013619C">
        <w:rPr>
          <w:lang w:eastAsia="zh-CN"/>
        </w:rPr>
        <w:t>es</w:t>
      </w:r>
      <w:r w:rsidR="00AA16FC">
        <w:rPr>
          <w:rFonts w:hint="eastAsia"/>
          <w:lang w:eastAsia="zh-CN"/>
        </w:rPr>
        <w:t xml:space="preserve"> or smart watch.</w:t>
      </w:r>
      <w:r w:rsidR="002E0897">
        <w:rPr>
          <w:rFonts w:hint="eastAsia"/>
          <w:lang w:eastAsia="zh-CN"/>
        </w:rPr>
        <w:t xml:space="preserve"> </w:t>
      </w:r>
    </w:p>
    <w:p w:rsidR="00000000" w:rsidRDefault="000D0A95" w:rsidP="0004394B">
      <w:pPr>
        <w:spacing w:beforeLines="50" w:afterLines="50"/>
        <w:jc w:val="both"/>
        <w:rPr>
          <w:lang w:eastAsia="zh-CN"/>
        </w:rPr>
        <w:pPrChange w:id="16" w:author="w00290024" w:date="2015-08-21T13:48:00Z">
          <w:pPr>
            <w:spacing w:beforeLines="50" w:afterLines="50"/>
            <w:jc w:val="both"/>
          </w:pPr>
        </w:pPrChange>
      </w:pPr>
      <w:r>
        <w:rPr>
          <w:rFonts w:hint="eastAsia"/>
          <w:lang w:eastAsia="zh-CN"/>
        </w:rPr>
        <w:t xml:space="preserve">There are two scenarios for the wearable device communication. </w:t>
      </w:r>
      <w:r w:rsidR="00AC2CCF">
        <w:rPr>
          <w:rFonts w:hint="eastAsia"/>
          <w:lang w:eastAsia="zh-CN"/>
        </w:rPr>
        <w:t>One scenario is that when the wearable devices are near</w:t>
      </w:r>
      <w:r w:rsidR="004E0A65">
        <w:rPr>
          <w:rFonts w:hint="eastAsia"/>
          <w:lang w:eastAsia="zh-CN"/>
        </w:rPr>
        <w:t xml:space="preserve"> to</w:t>
      </w:r>
      <w:r w:rsidR="00AC2CCF">
        <w:rPr>
          <w:rFonts w:hint="eastAsia"/>
          <w:lang w:eastAsia="zh-CN"/>
        </w:rPr>
        <w:t xml:space="preserve"> a smart phone, the wearable devices can communicate with the network through this smart phone </w:t>
      </w:r>
      <w:r w:rsidR="004D415E">
        <w:rPr>
          <w:rFonts w:hint="eastAsia"/>
          <w:lang w:eastAsia="zh-CN"/>
        </w:rPr>
        <w:t xml:space="preserve">to optimize the power consumption of </w:t>
      </w:r>
      <w:r w:rsidR="004D415E">
        <w:rPr>
          <w:lang w:eastAsia="zh-CN"/>
        </w:rPr>
        <w:t>wearable</w:t>
      </w:r>
      <w:r w:rsidR="004D415E">
        <w:rPr>
          <w:rFonts w:hint="eastAsia"/>
          <w:lang w:eastAsia="zh-CN"/>
        </w:rPr>
        <w:t xml:space="preserve"> </w:t>
      </w:r>
      <w:r w:rsidR="00F004FE">
        <w:rPr>
          <w:lang w:eastAsia="zh-CN"/>
        </w:rPr>
        <w:t>devices. Under</w:t>
      </w:r>
      <w:r w:rsidR="00F004FE" w:rsidRPr="002756E7">
        <w:rPr>
          <w:lang w:eastAsia="zh-CN"/>
        </w:rPr>
        <w:t xml:space="preserve"> the control of network, the wearable device is able to access the service</w:t>
      </w:r>
      <w:r w:rsidR="00F004FE">
        <w:rPr>
          <w:rFonts w:hint="eastAsia"/>
          <w:lang w:eastAsia="zh-CN"/>
        </w:rPr>
        <w:t>,</w:t>
      </w:r>
      <w:r w:rsidR="00AC2CCF">
        <w:rPr>
          <w:rFonts w:hint="eastAsia"/>
          <w:lang w:eastAsia="zh-CN"/>
        </w:rPr>
        <w:t xml:space="preserve"> </w:t>
      </w:r>
      <w:r w:rsidR="00F004FE">
        <w:rPr>
          <w:rFonts w:hint="eastAsia"/>
          <w:lang w:eastAsia="zh-CN"/>
        </w:rPr>
        <w:t xml:space="preserve">which means </w:t>
      </w:r>
      <w:r w:rsidR="00AC2CCF">
        <w:rPr>
          <w:rFonts w:hint="eastAsia"/>
          <w:lang w:eastAsia="zh-CN"/>
        </w:rPr>
        <w:t xml:space="preserve">each wearable device should have </w:t>
      </w:r>
      <w:r w:rsidR="0015520E">
        <w:rPr>
          <w:rFonts w:hint="eastAsia"/>
          <w:lang w:eastAsia="zh-CN"/>
        </w:rPr>
        <w:t xml:space="preserve">a subscription </w:t>
      </w:r>
      <w:del w:id="17" w:author="w00290024" w:date="2015-08-21T04:40:00Z">
        <w:r w:rsidR="0015520E" w:rsidDel="00CA1984">
          <w:rPr>
            <w:rFonts w:hint="eastAsia"/>
            <w:lang w:eastAsia="zh-CN"/>
          </w:rPr>
          <w:delText xml:space="preserve">and </w:delText>
        </w:r>
      </w:del>
      <w:del w:id="18" w:author="w00290024" w:date="2015-08-20T23:21:00Z">
        <w:r w:rsidR="00AC2CCF" w:rsidDel="004E7DD8">
          <w:rPr>
            <w:rFonts w:hint="eastAsia"/>
            <w:lang w:eastAsia="zh-CN"/>
          </w:rPr>
          <w:delText>an independent</w:delText>
        </w:r>
      </w:del>
      <w:ins w:id="19" w:author="w00290024" w:date="2015-08-21T04:40:00Z">
        <w:r w:rsidR="00CA1984">
          <w:rPr>
            <w:rFonts w:hint="eastAsia"/>
            <w:lang w:eastAsia="zh-CN"/>
          </w:rPr>
          <w:t xml:space="preserve">associated to its own </w:t>
        </w:r>
        <w:r w:rsidR="00CA1984">
          <w:rPr>
            <w:lang w:eastAsia="zh-CN"/>
          </w:rPr>
          <w:t>subscriber’</w:t>
        </w:r>
        <w:r w:rsidR="00CA1984">
          <w:rPr>
            <w:rFonts w:hint="eastAsia"/>
            <w:lang w:eastAsia="zh-CN"/>
          </w:rPr>
          <w:t>s</w:t>
        </w:r>
      </w:ins>
      <w:ins w:id="20" w:author="w00290024" w:date="2015-08-20T23:21:00Z">
        <w:r w:rsidR="004E7DD8">
          <w:rPr>
            <w:lang w:eastAsia="zh-CN"/>
          </w:rPr>
          <w:t xml:space="preserve"> </w:t>
        </w:r>
      </w:ins>
      <w:del w:id="21" w:author="w00290024" w:date="2015-08-20T23:22:00Z">
        <w:r w:rsidR="00AC2CCF" w:rsidDel="004E7DD8">
          <w:rPr>
            <w:rFonts w:hint="eastAsia"/>
            <w:lang w:eastAsia="zh-CN"/>
          </w:rPr>
          <w:delText xml:space="preserve"> </w:delText>
        </w:r>
      </w:del>
      <w:r w:rsidR="00136312">
        <w:rPr>
          <w:rFonts w:hint="eastAsia"/>
          <w:lang w:eastAsia="zh-CN"/>
        </w:rPr>
        <w:t>identity (e.g. IMSI)</w:t>
      </w:r>
      <w:r w:rsidR="00AC2CCF">
        <w:rPr>
          <w:rFonts w:hint="eastAsia"/>
          <w:lang w:eastAsia="zh-CN"/>
        </w:rPr>
        <w:t>. For example, John has a smart glass</w:t>
      </w:r>
      <w:r w:rsidR="001E14BB">
        <w:rPr>
          <w:lang w:eastAsia="zh-CN"/>
        </w:rPr>
        <w:t>es</w:t>
      </w:r>
      <w:r w:rsidR="00AC2CCF">
        <w:rPr>
          <w:rFonts w:hint="eastAsia"/>
          <w:lang w:eastAsia="zh-CN"/>
        </w:rPr>
        <w:t xml:space="preserve"> and a smart phone. John makes a video call or </w:t>
      </w:r>
      <w:r w:rsidR="00AC2CCF" w:rsidRPr="00AA16FC">
        <w:rPr>
          <w:lang w:eastAsia="zh-CN"/>
        </w:rPr>
        <w:t xml:space="preserve">view </w:t>
      </w:r>
      <w:r w:rsidR="00AC2CCF">
        <w:rPr>
          <w:rFonts w:hint="eastAsia"/>
          <w:lang w:eastAsia="zh-CN"/>
        </w:rPr>
        <w:t xml:space="preserve">a </w:t>
      </w:r>
      <w:r w:rsidR="00AC2CCF" w:rsidRPr="00AA16FC">
        <w:rPr>
          <w:lang w:eastAsia="zh-CN"/>
        </w:rPr>
        <w:t>video in real time</w:t>
      </w:r>
      <w:r w:rsidR="00AC2CCF">
        <w:rPr>
          <w:rFonts w:hint="eastAsia"/>
          <w:lang w:eastAsia="zh-CN"/>
        </w:rPr>
        <w:t xml:space="preserve"> using the smart glass</w:t>
      </w:r>
      <w:r w:rsidR="001E14BB">
        <w:rPr>
          <w:lang w:eastAsia="zh-CN"/>
        </w:rPr>
        <w:t>es</w:t>
      </w:r>
      <w:r w:rsidR="00AC2CCF">
        <w:rPr>
          <w:rFonts w:hint="eastAsia"/>
          <w:lang w:eastAsia="zh-CN"/>
        </w:rPr>
        <w:t xml:space="preserve">, which needs high </w:t>
      </w:r>
      <w:r w:rsidR="000B1F10">
        <w:rPr>
          <w:rFonts w:hint="eastAsia"/>
          <w:lang w:eastAsia="zh-CN"/>
        </w:rPr>
        <w:t>transmission rate.</w:t>
      </w:r>
      <w:r w:rsidR="00AC2CCF">
        <w:rPr>
          <w:rFonts w:hint="eastAsia"/>
          <w:lang w:eastAsia="zh-CN"/>
        </w:rPr>
        <w:t xml:space="preserve"> The smart glass</w:t>
      </w:r>
      <w:r w:rsidR="001E14BB">
        <w:rPr>
          <w:lang w:eastAsia="zh-CN"/>
        </w:rPr>
        <w:t>es</w:t>
      </w:r>
      <w:r w:rsidR="00AC2CCF">
        <w:rPr>
          <w:rFonts w:hint="eastAsia"/>
          <w:lang w:eastAsia="zh-CN"/>
        </w:rPr>
        <w:t xml:space="preserve"> directly communicating with the network cannot meet this high </w:t>
      </w:r>
      <w:r w:rsidR="00AC2CCF">
        <w:rPr>
          <w:lang w:eastAsia="zh-CN"/>
        </w:rPr>
        <w:t>transmission</w:t>
      </w:r>
      <w:r w:rsidR="00AC2CCF">
        <w:rPr>
          <w:rFonts w:hint="eastAsia"/>
          <w:lang w:eastAsia="zh-CN"/>
        </w:rPr>
        <w:t xml:space="preserve"> rate or need to consume lots of power. As the smart phone is near to the smart glass</w:t>
      </w:r>
      <w:r w:rsidR="001E14BB">
        <w:rPr>
          <w:lang w:eastAsia="zh-CN"/>
        </w:rPr>
        <w:t>es</w:t>
      </w:r>
      <w:r w:rsidR="00AC2CCF">
        <w:rPr>
          <w:rFonts w:hint="eastAsia"/>
          <w:lang w:eastAsia="zh-CN"/>
        </w:rPr>
        <w:t>, the smart phone can relay the signal</w:t>
      </w:r>
      <w:r w:rsidR="000B1F10">
        <w:rPr>
          <w:rFonts w:hint="eastAsia"/>
          <w:lang w:eastAsia="zh-CN"/>
        </w:rPr>
        <w:t>s</w:t>
      </w:r>
      <w:r w:rsidR="00AC2CCF">
        <w:rPr>
          <w:rFonts w:hint="eastAsia"/>
          <w:lang w:eastAsia="zh-CN"/>
        </w:rPr>
        <w:t xml:space="preserve"> between the smart glass</w:t>
      </w:r>
      <w:r w:rsidR="001E14BB">
        <w:rPr>
          <w:lang w:eastAsia="zh-CN"/>
        </w:rPr>
        <w:t>es</w:t>
      </w:r>
      <w:r w:rsidR="00AC2CCF">
        <w:rPr>
          <w:rFonts w:hint="eastAsia"/>
          <w:lang w:eastAsia="zh-CN"/>
        </w:rPr>
        <w:t xml:space="preserve"> and the network, which can save the power and increase the </w:t>
      </w:r>
      <w:r w:rsidR="00AC2CCF">
        <w:rPr>
          <w:lang w:eastAsia="zh-CN"/>
        </w:rPr>
        <w:t>transmission</w:t>
      </w:r>
      <w:r w:rsidR="00AC2CCF">
        <w:rPr>
          <w:rFonts w:hint="eastAsia"/>
          <w:lang w:eastAsia="zh-CN"/>
        </w:rPr>
        <w:t xml:space="preserve"> rate of the smart glass</w:t>
      </w:r>
      <w:r w:rsidR="001E14BB">
        <w:rPr>
          <w:lang w:eastAsia="zh-CN"/>
        </w:rPr>
        <w:t>es</w:t>
      </w:r>
      <w:r w:rsidR="00AC2CCF">
        <w:rPr>
          <w:rFonts w:hint="eastAsia"/>
          <w:lang w:eastAsia="zh-CN"/>
        </w:rPr>
        <w:t>.</w:t>
      </w:r>
    </w:p>
    <w:p w:rsidR="00000000" w:rsidRDefault="00AC2CCF" w:rsidP="0004394B">
      <w:pPr>
        <w:spacing w:beforeLines="50" w:afterLines="50"/>
        <w:jc w:val="both"/>
        <w:rPr>
          <w:lang w:eastAsia="zh-CN"/>
        </w:rPr>
        <w:pPrChange w:id="22" w:author="w00290024" w:date="2015-08-21T13:48:00Z">
          <w:pPr>
            <w:spacing w:beforeLines="50" w:afterLines="50"/>
            <w:jc w:val="both"/>
          </w:pPr>
        </w:pPrChange>
      </w:pPr>
      <w:r>
        <w:rPr>
          <w:rFonts w:hint="eastAsia"/>
          <w:lang w:eastAsia="zh-CN"/>
        </w:rPr>
        <w:t>The other scenario</w:t>
      </w:r>
      <w:r w:rsidR="000D0A95">
        <w:rPr>
          <w:rFonts w:hint="eastAsia"/>
          <w:lang w:eastAsia="zh-CN"/>
        </w:rPr>
        <w:t xml:space="preserve"> is that w</w:t>
      </w:r>
      <w:r w:rsidR="002E0897">
        <w:rPr>
          <w:rFonts w:hint="eastAsia"/>
          <w:lang w:eastAsia="zh-CN"/>
        </w:rPr>
        <w:t>hen the wearable devices are</w:t>
      </w:r>
      <w:r w:rsidR="00AE16CD">
        <w:rPr>
          <w:rFonts w:hint="eastAsia"/>
          <w:lang w:eastAsia="zh-CN"/>
        </w:rPr>
        <w:t>n</w:t>
      </w:r>
      <w:r w:rsidR="00AE16CD">
        <w:rPr>
          <w:lang w:eastAsia="zh-CN"/>
        </w:rPr>
        <w:t>’</w:t>
      </w:r>
      <w:r w:rsidR="00AE16CD">
        <w:rPr>
          <w:rFonts w:hint="eastAsia"/>
          <w:lang w:eastAsia="zh-CN"/>
        </w:rPr>
        <w:t>t</w:t>
      </w:r>
      <w:r w:rsidR="002E0897">
        <w:rPr>
          <w:rFonts w:hint="eastAsia"/>
          <w:lang w:eastAsia="zh-CN"/>
        </w:rPr>
        <w:t xml:space="preserve"> </w:t>
      </w:r>
      <w:r w:rsidR="00AE16CD">
        <w:rPr>
          <w:rFonts w:hint="eastAsia"/>
          <w:lang w:eastAsia="zh-CN"/>
        </w:rPr>
        <w:t>near</w:t>
      </w:r>
      <w:r w:rsidR="004E0A65">
        <w:rPr>
          <w:rFonts w:hint="eastAsia"/>
          <w:lang w:eastAsia="zh-CN"/>
        </w:rPr>
        <w:t xml:space="preserve"> to</w:t>
      </w:r>
      <w:r w:rsidR="00AE16CD">
        <w:rPr>
          <w:rFonts w:hint="eastAsia"/>
          <w:lang w:eastAsia="zh-CN"/>
        </w:rPr>
        <w:t xml:space="preserve"> </w:t>
      </w:r>
      <w:r w:rsidR="00C17817">
        <w:rPr>
          <w:rFonts w:hint="eastAsia"/>
          <w:lang w:eastAsia="zh-CN"/>
        </w:rPr>
        <w:t xml:space="preserve">the smart phone, the wearable devices can </w:t>
      </w:r>
      <w:r w:rsidR="00C17817" w:rsidRPr="00C17817">
        <w:rPr>
          <w:lang w:eastAsia="zh-CN"/>
        </w:rPr>
        <w:t>directly communicate with the network</w:t>
      </w:r>
      <w:r w:rsidR="00C17817">
        <w:rPr>
          <w:rFonts w:hint="eastAsia"/>
          <w:lang w:eastAsia="zh-CN"/>
        </w:rPr>
        <w:t xml:space="preserve">. </w:t>
      </w:r>
      <w:r w:rsidR="002B1943">
        <w:rPr>
          <w:rFonts w:hint="eastAsia"/>
          <w:lang w:eastAsia="zh-CN"/>
        </w:rPr>
        <w:t xml:space="preserve">In this </w:t>
      </w:r>
      <w:r w:rsidR="002B1943">
        <w:rPr>
          <w:lang w:eastAsia="zh-CN"/>
        </w:rPr>
        <w:t>scenario</w:t>
      </w:r>
      <w:r w:rsidR="002B1943">
        <w:rPr>
          <w:rFonts w:hint="eastAsia"/>
          <w:lang w:eastAsia="zh-CN"/>
        </w:rPr>
        <w:t xml:space="preserve">, each wearable device should have </w:t>
      </w:r>
      <w:r w:rsidR="0015520E">
        <w:rPr>
          <w:rFonts w:hint="eastAsia"/>
          <w:lang w:eastAsia="zh-CN"/>
        </w:rPr>
        <w:t xml:space="preserve">a subscription </w:t>
      </w:r>
      <w:del w:id="23" w:author="w00290024" w:date="2015-08-21T04:41:00Z">
        <w:r w:rsidR="0015520E" w:rsidDel="00CA1984">
          <w:rPr>
            <w:rFonts w:hint="eastAsia"/>
            <w:lang w:eastAsia="zh-CN"/>
          </w:rPr>
          <w:delText xml:space="preserve">and </w:delText>
        </w:r>
      </w:del>
      <w:ins w:id="24" w:author="w00290024" w:date="2015-08-21T00:19:00Z">
        <w:r w:rsidR="00D04D0F">
          <w:rPr>
            <w:rFonts w:hint="eastAsia"/>
            <w:lang w:eastAsia="zh-CN"/>
          </w:rPr>
          <w:t xml:space="preserve">associated to its own </w:t>
        </w:r>
        <w:r w:rsidR="00D04D0F">
          <w:rPr>
            <w:lang w:eastAsia="zh-CN"/>
          </w:rPr>
          <w:t>subscriber’</w:t>
        </w:r>
        <w:r w:rsidR="00D04D0F">
          <w:rPr>
            <w:rFonts w:hint="eastAsia"/>
            <w:lang w:eastAsia="zh-CN"/>
          </w:rPr>
          <w:t>s</w:t>
        </w:r>
      </w:ins>
      <w:del w:id="25" w:author="w00290024" w:date="2015-08-20T23:22:00Z">
        <w:r w:rsidR="002C0F78" w:rsidDel="004E7DD8">
          <w:rPr>
            <w:rFonts w:hint="eastAsia"/>
            <w:lang w:eastAsia="zh-CN"/>
          </w:rPr>
          <w:delText>an independent</w:delText>
        </w:r>
      </w:del>
      <w:r w:rsidR="002B1943">
        <w:rPr>
          <w:rFonts w:hint="eastAsia"/>
          <w:lang w:eastAsia="zh-CN"/>
        </w:rPr>
        <w:t xml:space="preserve"> </w:t>
      </w:r>
      <w:r w:rsidR="00136312">
        <w:rPr>
          <w:rFonts w:hint="eastAsia"/>
          <w:lang w:eastAsia="zh-CN"/>
        </w:rPr>
        <w:t>identity (e.g. IMSI)</w:t>
      </w:r>
      <w:r w:rsidR="002B1943">
        <w:rPr>
          <w:rFonts w:hint="eastAsia"/>
          <w:lang w:eastAsia="zh-CN"/>
        </w:rPr>
        <w:t xml:space="preserve">. </w:t>
      </w:r>
      <w:r w:rsidR="00C17817">
        <w:rPr>
          <w:rFonts w:hint="eastAsia"/>
          <w:lang w:eastAsia="zh-CN"/>
        </w:rPr>
        <w:t xml:space="preserve">For example </w:t>
      </w:r>
      <w:r w:rsidR="002C47C0">
        <w:rPr>
          <w:rFonts w:hint="eastAsia"/>
          <w:lang w:eastAsia="zh-CN"/>
        </w:rPr>
        <w:t xml:space="preserve">instead of taking a smart phone </w:t>
      </w:r>
      <w:r w:rsidR="00A42606">
        <w:rPr>
          <w:rFonts w:hint="eastAsia"/>
          <w:lang w:eastAsia="zh-CN"/>
        </w:rPr>
        <w:t xml:space="preserve">which has large shape </w:t>
      </w:r>
      <w:r w:rsidR="002C47C0">
        <w:rPr>
          <w:rFonts w:hint="eastAsia"/>
          <w:lang w:eastAsia="zh-CN"/>
        </w:rPr>
        <w:t xml:space="preserve">during a running, </w:t>
      </w:r>
      <w:r w:rsidR="00C17817">
        <w:rPr>
          <w:rFonts w:hint="eastAsia"/>
          <w:lang w:eastAsia="zh-CN"/>
        </w:rPr>
        <w:t xml:space="preserve">John </w:t>
      </w:r>
      <w:r w:rsidR="002C47C0">
        <w:rPr>
          <w:rFonts w:hint="eastAsia"/>
          <w:lang w:eastAsia="zh-CN"/>
        </w:rPr>
        <w:t xml:space="preserve">can </w:t>
      </w:r>
      <w:r w:rsidR="00805209">
        <w:rPr>
          <w:rFonts w:hint="eastAsia"/>
          <w:lang w:eastAsia="zh-CN"/>
        </w:rPr>
        <w:t xml:space="preserve">just </w:t>
      </w:r>
      <w:r w:rsidR="002C47C0">
        <w:rPr>
          <w:rFonts w:hint="eastAsia"/>
          <w:lang w:eastAsia="zh-CN"/>
        </w:rPr>
        <w:t>take</w:t>
      </w:r>
      <w:r w:rsidR="00805209">
        <w:rPr>
          <w:rFonts w:hint="eastAsia"/>
          <w:lang w:eastAsia="zh-CN"/>
        </w:rPr>
        <w:t xml:space="preserve"> a smart watch </w:t>
      </w:r>
      <w:r w:rsidR="004D415E">
        <w:rPr>
          <w:rFonts w:hint="eastAsia"/>
          <w:lang w:eastAsia="zh-CN"/>
        </w:rPr>
        <w:t>which has small shape and can be comfortable for carrying</w:t>
      </w:r>
      <w:r w:rsidR="00A42606">
        <w:rPr>
          <w:rFonts w:hint="eastAsia"/>
          <w:lang w:eastAsia="zh-CN"/>
        </w:rPr>
        <w:t xml:space="preserve"> in a running</w:t>
      </w:r>
      <w:r w:rsidR="004D415E">
        <w:rPr>
          <w:rFonts w:hint="eastAsia"/>
          <w:lang w:eastAsia="zh-CN"/>
        </w:rPr>
        <w:t>.</w:t>
      </w:r>
      <w:r w:rsidR="00805209">
        <w:rPr>
          <w:rFonts w:hint="eastAsia"/>
          <w:lang w:eastAsia="zh-CN"/>
        </w:rPr>
        <w:t xml:space="preserve"> </w:t>
      </w:r>
      <w:r>
        <w:rPr>
          <w:rFonts w:hint="eastAsia"/>
          <w:lang w:eastAsia="zh-CN"/>
        </w:rPr>
        <w:t xml:space="preserve">When somebody calls </w:t>
      </w:r>
      <w:r w:rsidR="000A1EC2">
        <w:rPr>
          <w:rFonts w:hint="eastAsia"/>
          <w:lang w:eastAsia="zh-CN"/>
        </w:rPr>
        <w:t xml:space="preserve">or sends a message to </w:t>
      </w:r>
      <w:r>
        <w:rPr>
          <w:rFonts w:hint="eastAsia"/>
          <w:lang w:eastAsia="zh-CN"/>
        </w:rPr>
        <w:t>John, he can answer t</w:t>
      </w:r>
      <w:r w:rsidR="000A1EC2">
        <w:rPr>
          <w:rFonts w:hint="eastAsia"/>
          <w:lang w:eastAsia="zh-CN"/>
        </w:rPr>
        <w:t xml:space="preserve">he phone or </w:t>
      </w:r>
      <w:r w:rsidR="000A1EC2">
        <w:rPr>
          <w:lang w:eastAsia="zh-CN"/>
        </w:rPr>
        <w:t>receive</w:t>
      </w:r>
      <w:r w:rsidR="000A1EC2">
        <w:rPr>
          <w:rFonts w:hint="eastAsia"/>
          <w:lang w:eastAsia="zh-CN"/>
        </w:rPr>
        <w:t xml:space="preserve"> the message using the smart watch </w:t>
      </w:r>
      <w:r w:rsidR="000A1EC2">
        <w:rPr>
          <w:lang w:eastAsia="zh-CN"/>
        </w:rPr>
        <w:t>connecting</w:t>
      </w:r>
      <w:r w:rsidR="000A1EC2">
        <w:rPr>
          <w:rFonts w:hint="eastAsia"/>
          <w:lang w:eastAsia="zh-CN"/>
        </w:rPr>
        <w:t xml:space="preserve"> directly with the network. In this scenario, John</w:t>
      </w:r>
      <w:r w:rsidR="001E14BB">
        <w:rPr>
          <w:lang w:eastAsia="zh-CN"/>
        </w:rPr>
        <w:t xml:space="preserve"> doesn’t </w:t>
      </w:r>
      <w:r w:rsidR="000A1EC2">
        <w:rPr>
          <w:rFonts w:hint="eastAsia"/>
          <w:lang w:eastAsia="zh-CN"/>
        </w:rPr>
        <w:t xml:space="preserve">miss any important information </w:t>
      </w:r>
      <w:r w:rsidR="00BC4EDF">
        <w:rPr>
          <w:rFonts w:hint="eastAsia"/>
          <w:lang w:eastAsia="zh-CN"/>
        </w:rPr>
        <w:t>when he doesn</w:t>
      </w:r>
      <w:r w:rsidR="00BC4EDF">
        <w:rPr>
          <w:lang w:eastAsia="zh-CN"/>
        </w:rPr>
        <w:t>’</w:t>
      </w:r>
      <w:r w:rsidR="00BC4EDF">
        <w:rPr>
          <w:rFonts w:hint="eastAsia"/>
          <w:lang w:eastAsia="zh-CN"/>
        </w:rPr>
        <w:t>t take his smart phone</w:t>
      </w:r>
      <w:r w:rsidR="000A1EC2">
        <w:rPr>
          <w:rFonts w:hint="eastAsia"/>
          <w:lang w:eastAsia="zh-CN"/>
        </w:rPr>
        <w:t>.</w:t>
      </w:r>
    </w:p>
    <w:p w:rsidR="00000000" w:rsidRDefault="00927240" w:rsidP="0004394B">
      <w:pPr>
        <w:spacing w:beforeLines="50" w:afterLines="50"/>
        <w:jc w:val="both"/>
        <w:rPr>
          <w:lang w:eastAsia="zh-CN"/>
        </w:rPr>
        <w:pPrChange w:id="26" w:author="w00290024" w:date="2015-08-21T13:48:00Z">
          <w:pPr>
            <w:spacing w:beforeLines="50" w:afterLines="50"/>
            <w:jc w:val="both"/>
          </w:pPr>
        </w:pPrChange>
      </w:pPr>
      <w:r>
        <w:rPr>
          <w:rFonts w:hint="eastAsia"/>
          <w:lang w:val="en-US" w:eastAsia="zh-CN"/>
        </w:rPr>
        <w:t>T</w:t>
      </w:r>
      <w:r>
        <w:rPr>
          <w:lang w:val="en-US" w:eastAsia="zh-CN"/>
        </w:rPr>
        <w:t>h</w:t>
      </w:r>
      <w:r>
        <w:rPr>
          <w:rFonts w:hint="eastAsia"/>
          <w:lang w:val="en-US" w:eastAsia="zh-CN"/>
        </w:rPr>
        <w:t xml:space="preserve">e benefit of this use case is that for the operators, each </w:t>
      </w:r>
      <w:r>
        <w:rPr>
          <w:rFonts w:hint="eastAsia"/>
          <w:lang w:eastAsia="zh-CN"/>
        </w:rPr>
        <w:t xml:space="preserve">wearable device has </w:t>
      </w:r>
      <w:r w:rsidR="0015520E">
        <w:rPr>
          <w:rFonts w:hint="eastAsia"/>
          <w:lang w:eastAsia="zh-CN"/>
        </w:rPr>
        <w:t xml:space="preserve">a subscription </w:t>
      </w:r>
      <w:del w:id="27" w:author="w00290024" w:date="2015-08-21T04:41:00Z">
        <w:r w:rsidR="0015520E" w:rsidDel="00CA1984">
          <w:rPr>
            <w:rFonts w:hint="eastAsia"/>
            <w:lang w:eastAsia="zh-CN"/>
          </w:rPr>
          <w:delText xml:space="preserve">and </w:delText>
        </w:r>
      </w:del>
      <w:ins w:id="28" w:author="w00290024" w:date="2015-08-21T00:19:00Z">
        <w:r w:rsidR="00D04D0F">
          <w:rPr>
            <w:rFonts w:hint="eastAsia"/>
            <w:lang w:eastAsia="zh-CN"/>
          </w:rPr>
          <w:t xml:space="preserve">associated to its own </w:t>
        </w:r>
        <w:r w:rsidR="00D04D0F">
          <w:rPr>
            <w:lang w:eastAsia="zh-CN"/>
          </w:rPr>
          <w:t>subscriber’</w:t>
        </w:r>
        <w:r w:rsidR="00D04D0F">
          <w:rPr>
            <w:rFonts w:hint="eastAsia"/>
            <w:lang w:eastAsia="zh-CN"/>
          </w:rPr>
          <w:t>s</w:t>
        </w:r>
      </w:ins>
      <w:del w:id="29" w:author="w00290024" w:date="2015-08-20T23:22:00Z">
        <w:r w:rsidR="00770A65" w:rsidDel="004E7DD8">
          <w:rPr>
            <w:rFonts w:hint="eastAsia"/>
            <w:lang w:eastAsia="zh-CN"/>
          </w:rPr>
          <w:delText>its</w:delText>
        </w:r>
        <w:r w:rsidR="00883787" w:rsidDel="004E7DD8">
          <w:rPr>
            <w:rFonts w:hint="eastAsia"/>
            <w:lang w:eastAsia="zh-CN"/>
          </w:rPr>
          <w:delText xml:space="preserve"> independent</w:delText>
        </w:r>
      </w:del>
      <w:r w:rsidR="00883787">
        <w:rPr>
          <w:rFonts w:hint="eastAsia"/>
          <w:lang w:eastAsia="zh-CN"/>
        </w:rPr>
        <w:t xml:space="preserve"> identity (e.g. IMSI)</w:t>
      </w:r>
      <w:r>
        <w:rPr>
          <w:rFonts w:hint="eastAsia"/>
          <w:lang w:eastAsia="zh-CN"/>
        </w:rPr>
        <w:t xml:space="preserve">, which can increase the number of </w:t>
      </w:r>
      <w:r w:rsidR="005C0830">
        <w:rPr>
          <w:rFonts w:hint="eastAsia"/>
          <w:lang w:eastAsia="zh-CN"/>
        </w:rPr>
        <w:t xml:space="preserve">network </w:t>
      </w:r>
      <w:r>
        <w:rPr>
          <w:rFonts w:hint="eastAsia"/>
          <w:lang w:eastAsia="zh-CN"/>
        </w:rPr>
        <w:t>link</w:t>
      </w:r>
      <w:r w:rsidR="005C0830">
        <w:rPr>
          <w:rFonts w:hint="eastAsia"/>
          <w:lang w:eastAsia="zh-CN"/>
        </w:rPr>
        <w:t xml:space="preserve">. </w:t>
      </w:r>
      <w:r w:rsidR="00CC4B86">
        <w:rPr>
          <w:rFonts w:hint="eastAsia"/>
          <w:lang w:eastAsia="zh-CN"/>
        </w:rPr>
        <w:t xml:space="preserve">The network can control </w:t>
      </w:r>
      <w:r w:rsidR="00C3221A">
        <w:rPr>
          <w:rFonts w:hint="eastAsia"/>
          <w:lang w:eastAsia="zh-CN"/>
        </w:rPr>
        <w:t xml:space="preserve">the </w:t>
      </w:r>
      <w:r w:rsidR="00C3221A">
        <w:rPr>
          <w:lang w:eastAsia="zh-CN"/>
        </w:rPr>
        <w:t>safety</w:t>
      </w:r>
      <w:r w:rsidR="00C3221A">
        <w:rPr>
          <w:rFonts w:hint="eastAsia"/>
          <w:lang w:eastAsia="zh-CN"/>
        </w:rPr>
        <w:t xml:space="preserve"> and </w:t>
      </w:r>
      <w:proofErr w:type="spellStart"/>
      <w:r w:rsidR="00C3221A">
        <w:rPr>
          <w:rFonts w:hint="eastAsia"/>
          <w:lang w:eastAsia="zh-CN"/>
        </w:rPr>
        <w:t>QoS</w:t>
      </w:r>
      <w:proofErr w:type="spellEnd"/>
      <w:r w:rsidR="00C3221A">
        <w:rPr>
          <w:rFonts w:hint="eastAsia"/>
          <w:lang w:eastAsia="zh-CN"/>
        </w:rPr>
        <w:t xml:space="preserve"> of the link </w:t>
      </w:r>
      <w:r w:rsidR="00C3221A">
        <w:rPr>
          <w:lang w:eastAsia="zh-CN"/>
        </w:rPr>
        <w:lastRenderedPageBreak/>
        <w:t>between</w:t>
      </w:r>
      <w:r w:rsidR="00C3221A">
        <w:rPr>
          <w:rFonts w:hint="eastAsia"/>
          <w:lang w:eastAsia="zh-CN"/>
        </w:rPr>
        <w:t xml:space="preserve"> </w:t>
      </w:r>
      <w:r w:rsidR="00CC4B86">
        <w:rPr>
          <w:rFonts w:hint="eastAsia"/>
          <w:lang w:eastAsia="zh-CN"/>
        </w:rPr>
        <w:t>the wearable devices</w:t>
      </w:r>
      <w:r w:rsidR="00C3221A">
        <w:rPr>
          <w:rFonts w:hint="eastAsia"/>
          <w:lang w:eastAsia="zh-CN"/>
        </w:rPr>
        <w:t xml:space="preserve"> and network</w:t>
      </w:r>
      <w:r w:rsidR="00CC4B86">
        <w:rPr>
          <w:rFonts w:hint="eastAsia"/>
          <w:lang w:eastAsia="zh-CN"/>
        </w:rPr>
        <w:t xml:space="preserve">. </w:t>
      </w:r>
      <w:r w:rsidR="005C0830">
        <w:rPr>
          <w:rFonts w:hint="eastAsia"/>
          <w:lang w:eastAsia="zh-CN"/>
        </w:rPr>
        <w:t xml:space="preserve">More network links mean that the operators have more types of business services. For the users, </w:t>
      </w:r>
      <w:r w:rsidR="004B4DCD">
        <w:rPr>
          <w:rFonts w:hint="eastAsia"/>
          <w:lang w:eastAsia="zh-CN"/>
        </w:rPr>
        <w:t xml:space="preserve">the use case can increase the usability of the wearable devices, when the wearable devices can directly communicate with </w:t>
      </w:r>
      <w:r w:rsidR="002E4FF5">
        <w:rPr>
          <w:rFonts w:hint="eastAsia"/>
          <w:lang w:eastAsia="zh-CN"/>
        </w:rPr>
        <w:t xml:space="preserve">the </w:t>
      </w:r>
      <w:r w:rsidR="004B4DCD">
        <w:rPr>
          <w:rFonts w:hint="eastAsia"/>
          <w:lang w:eastAsia="zh-CN"/>
        </w:rPr>
        <w:t xml:space="preserve">network. </w:t>
      </w:r>
      <w:r w:rsidR="00AA1D15">
        <w:rPr>
          <w:rFonts w:hint="eastAsia"/>
          <w:lang w:eastAsia="zh-CN"/>
        </w:rPr>
        <w:t xml:space="preserve">The use case can save the </w:t>
      </w:r>
      <w:r w:rsidR="00685B14">
        <w:rPr>
          <w:rFonts w:hint="eastAsia"/>
          <w:lang w:eastAsia="zh-CN"/>
        </w:rPr>
        <w:t xml:space="preserve">power and increase the </w:t>
      </w:r>
      <w:r w:rsidR="00685B14">
        <w:rPr>
          <w:lang w:eastAsia="zh-CN"/>
        </w:rPr>
        <w:t>transmission</w:t>
      </w:r>
      <w:r w:rsidR="00685B14">
        <w:rPr>
          <w:rFonts w:hint="eastAsia"/>
          <w:lang w:eastAsia="zh-CN"/>
        </w:rPr>
        <w:t xml:space="preserve"> rate</w:t>
      </w:r>
      <w:r w:rsidR="00AA1D15">
        <w:rPr>
          <w:rFonts w:hint="eastAsia"/>
          <w:lang w:eastAsia="zh-CN"/>
        </w:rPr>
        <w:t xml:space="preserve"> of the wearable devices, when the wearable devices communicate with network through a smart phone.</w:t>
      </w:r>
      <w:r w:rsidR="00154DC3">
        <w:rPr>
          <w:rFonts w:hint="eastAsia"/>
          <w:lang w:eastAsia="zh-CN"/>
        </w:rPr>
        <w:t xml:space="preserve"> As the network can control the link </w:t>
      </w:r>
      <w:r w:rsidR="00154DC3">
        <w:rPr>
          <w:lang w:eastAsia="zh-CN"/>
        </w:rPr>
        <w:t>between</w:t>
      </w:r>
      <w:r w:rsidR="00154DC3">
        <w:rPr>
          <w:rFonts w:hint="eastAsia"/>
          <w:lang w:eastAsia="zh-CN"/>
        </w:rPr>
        <w:t xml:space="preserve"> the wearable devices and network, it makes the </w:t>
      </w:r>
      <w:r w:rsidR="00C12F50">
        <w:rPr>
          <w:rFonts w:hint="eastAsia"/>
          <w:lang w:eastAsia="zh-CN"/>
        </w:rPr>
        <w:t xml:space="preserve">link of </w:t>
      </w:r>
      <w:r w:rsidR="00154DC3">
        <w:rPr>
          <w:rFonts w:hint="eastAsia"/>
          <w:lang w:eastAsia="zh-CN"/>
        </w:rPr>
        <w:t>wearable devices more safe</w:t>
      </w:r>
      <w:r w:rsidR="00C12F50">
        <w:rPr>
          <w:rFonts w:hint="eastAsia"/>
          <w:lang w:eastAsia="zh-CN"/>
        </w:rPr>
        <w:t xml:space="preserve"> and </w:t>
      </w:r>
      <w:r w:rsidR="00770A65">
        <w:rPr>
          <w:rFonts w:hint="eastAsia"/>
          <w:lang w:eastAsia="zh-CN"/>
        </w:rPr>
        <w:t>better</w:t>
      </w:r>
      <w:r w:rsidR="00D6678D">
        <w:rPr>
          <w:rFonts w:hint="eastAsia"/>
          <w:lang w:eastAsia="zh-CN"/>
        </w:rPr>
        <w:t xml:space="preserve"> </w:t>
      </w:r>
      <w:proofErr w:type="spellStart"/>
      <w:r w:rsidR="00C12F50">
        <w:rPr>
          <w:rFonts w:hint="eastAsia"/>
          <w:lang w:eastAsia="zh-CN"/>
        </w:rPr>
        <w:t>QoS</w:t>
      </w:r>
      <w:proofErr w:type="spellEnd"/>
      <w:r w:rsidR="00C12F50">
        <w:rPr>
          <w:rFonts w:hint="eastAsia"/>
          <w:lang w:eastAsia="zh-CN"/>
        </w:rPr>
        <w:t>.</w:t>
      </w:r>
    </w:p>
    <w:p w:rsidR="006E6916" w:rsidRDefault="006E6916" w:rsidP="006E6916">
      <w:pPr>
        <w:pStyle w:val="1"/>
        <w:rPr>
          <w:b/>
        </w:rPr>
      </w:pPr>
      <w:r>
        <w:rPr>
          <w:rFonts w:hint="eastAsia"/>
          <w:b/>
        </w:rPr>
        <w:t>Proposal</w:t>
      </w:r>
    </w:p>
    <w:p w:rsidR="001D2C6D" w:rsidRDefault="00D714D7" w:rsidP="001D2C6D">
      <w:r>
        <w:rPr>
          <w:rFonts w:eastAsia="PMingLiU"/>
          <w:lang w:eastAsia="zh-TW"/>
        </w:rPr>
        <w:t xml:space="preserve">The following new use case and associated potential requirements are proposed for addition in SA1 Study TR for </w:t>
      </w:r>
      <w:r w:rsidR="005028BC">
        <w:rPr>
          <w:rFonts w:hint="eastAsia"/>
          <w:lang w:eastAsia="zh-CN"/>
        </w:rPr>
        <w:t>SMARTER</w:t>
      </w:r>
      <w:r w:rsidR="001D2C6D" w:rsidRPr="00E24136">
        <w:t>.</w:t>
      </w:r>
    </w:p>
    <w:p w:rsidR="00D714D7" w:rsidRDefault="00D714D7" w:rsidP="00D714D7">
      <w:pPr>
        <w:ind w:right="1035"/>
        <w:rPr>
          <w:rFonts w:eastAsia="Times New Roman"/>
        </w:rPr>
      </w:pPr>
      <w:r>
        <w:rPr>
          <w:rFonts w:eastAsia="Times New Roman"/>
        </w:rPr>
        <w:t>***************************** FIRST CHANGE *************************</w:t>
      </w:r>
    </w:p>
    <w:p w:rsidR="005E52B1" w:rsidRPr="0002765A" w:rsidRDefault="00887501" w:rsidP="005E52B1">
      <w:pPr>
        <w:pStyle w:val="2"/>
        <w:numPr>
          <w:ilvl w:val="0"/>
          <w:numId w:val="0"/>
        </w:numPr>
        <w:ind w:leftChars="18" w:left="612" w:hanging="576"/>
        <w:rPr>
          <w:sz w:val="24"/>
          <w:szCs w:val="24"/>
        </w:rPr>
      </w:pPr>
      <w:proofErr w:type="gramStart"/>
      <w:r>
        <w:rPr>
          <w:rFonts w:hint="eastAsia"/>
          <w:sz w:val="24"/>
          <w:szCs w:val="24"/>
        </w:rPr>
        <w:t>5</w:t>
      </w:r>
      <w:r w:rsidR="00B7384F">
        <w:rPr>
          <w:sz w:val="24"/>
          <w:szCs w:val="24"/>
        </w:rPr>
        <w:t>.</w:t>
      </w:r>
      <w:r>
        <w:rPr>
          <w:rFonts w:hint="eastAsia"/>
          <w:sz w:val="24"/>
          <w:szCs w:val="24"/>
        </w:rPr>
        <w:t>X</w:t>
      </w:r>
      <w:proofErr w:type="gramEnd"/>
      <w:r w:rsidR="005E52B1" w:rsidRPr="0002765A">
        <w:rPr>
          <w:rFonts w:hint="eastAsia"/>
          <w:sz w:val="24"/>
          <w:szCs w:val="24"/>
        </w:rPr>
        <w:t xml:space="preserve"> </w:t>
      </w:r>
      <w:r w:rsidR="005E52B1" w:rsidRPr="0002765A">
        <w:t xml:space="preserve"> </w:t>
      </w:r>
      <w:r w:rsidR="005028BC" w:rsidRPr="00630B57">
        <w:t>SMARTER Use Case for Wearable Device Communication</w:t>
      </w:r>
    </w:p>
    <w:p w:rsidR="005E52B1" w:rsidRPr="0002765A" w:rsidRDefault="00887501" w:rsidP="005E52B1">
      <w:pPr>
        <w:pStyle w:val="4"/>
        <w:numPr>
          <w:ilvl w:val="0"/>
          <w:numId w:val="0"/>
        </w:numPr>
        <w:ind w:left="864" w:hanging="864"/>
      </w:pPr>
      <w:proofErr w:type="gramStart"/>
      <w:r>
        <w:rPr>
          <w:rFonts w:hint="eastAsia"/>
          <w:szCs w:val="24"/>
        </w:rPr>
        <w:t>5</w:t>
      </w:r>
      <w:r w:rsidR="00B7384F">
        <w:rPr>
          <w:szCs w:val="24"/>
        </w:rPr>
        <w:t>.</w:t>
      </w:r>
      <w:r w:rsidR="005E52B1" w:rsidRPr="0002765A">
        <w:rPr>
          <w:szCs w:val="24"/>
        </w:rPr>
        <w:t>X</w:t>
      </w:r>
      <w:r w:rsidR="005E52B1" w:rsidRPr="0002765A">
        <w:rPr>
          <w:rFonts w:hint="eastAsia"/>
        </w:rPr>
        <w:t>.1</w:t>
      </w:r>
      <w:proofErr w:type="gramEnd"/>
      <w:r w:rsidR="005E52B1" w:rsidRPr="0002765A">
        <w:rPr>
          <w:rFonts w:hint="eastAsia"/>
        </w:rPr>
        <w:t xml:space="preserve"> Description</w:t>
      </w:r>
    </w:p>
    <w:p w:rsidR="005E52B1" w:rsidRDefault="005E52B1" w:rsidP="00B351EF">
      <w:pPr>
        <w:jc w:val="both"/>
        <w:rPr>
          <w:lang w:eastAsia="zh-CN"/>
        </w:rPr>
      </w:pPr>
      <w:r w:rsidRPr="0002765A">
        <w:rPr>
          <w:rFonts w:hint="eastAsia"/>
          <w:lang w:eastAsia="zh-CN"/>
        </w:rPr>
        <w:t>Th</w:t>
      </w:r>
      <w:r w:rsidR="002813F7" w:rsidRPr="0002765A">
        <w:rPr>
          <w:lang w:eastAsia="zh-CN"/>
        </w:rPr>
        <w:t>is</w:t>
      </w:r>
      <w:r w:rsidRPr="0002765A">
        <w:rPr>
          <w:rFonts w:hint="eastAsia"/>
          <w:lang w:eastAsia="zh-CN"/>
        </w:rPr>
        <w:t xml:space="preserve"> use </w:t>
      </w:r>
      <w:r w:rsidRPr="0002765A">
        <w:rPr>
          <w:lang w:eastAsia="zh-CN"/>
        </w:rPr>
        <w:t>case describes</w:t>
      </w:r>
      <w:r w:rsidR="00DE3374" w:rsidRPr="00DE3374">
        <w:t xml:space="preserve"> </w:t>
      </w:r>
      <w:r w:rsidR="00E33D9B">
        <w:rPr>
          <w:rFonts w:hint="eastAsia"/>
          <w:lang w:eastAsia="zh-CN"/>
        </w:rPr>
        <w:t>the</w:t>
      </w:r>
      <w:r w:rsidR="00A55E8B">
        <w:rPr>
          <w:rFonts w:hint="eastAsia"/>
          <w:lang w:eastAsia="zh-CN"/>
        </w:rPr>
        <w:t xml:space="preserve"> scenario of the </w:t>
      </w:r>
      <w:r w:rsidR="00DE3374">
        <w:rPr>
          <w:rFonts w:hint="eastAsia"/>
          <w:lang w:eastAsia="zh-CN"/>
        </w:rPr>
        <w:t>w</w:t>
      </w:r>
      <w:r w:rsidR="00DE3374">
        <w:rPr>
          <w:lang w:eastAsia="zh-CN"/>
        </w:rPr>
        <w:t xml:space="preserve">earable </w:t>
      </w:r>
      <w:r w:rsidR="00DE3374">
        <w:rPr>
          <w:rFonts w:hint="eastAsia"/>
          <w:lang w:eastAsia="zh-CN"/>
        </w:rPr>
        <w:t>d</w:t>
      </w:r>
      <w:r w:rsidR="00DE3374">
        <w:rPr>
          <w:lang w:eastAsia="zh-CN"/>
        </w:rPr>
        <w:t xml:space="preserve">evice </w:t>
      </w:r>
      <w:r w:rsidR="00DE3374">
        <w:rPr>
          <w:rFonts w:hint="eastAsia"/>
          <w:lang w:eastAsia="zh-CN"/>
        </w:rPr>
        <w:t>c</w:t>
      </w:r>
      <w:r w:rsidR="00DE3374" w:rsidRPr="00DE3374">
        <w:rPr>
          <w:lang w:eastAsia="zh-CN"/>
        </w:rPr>
        <w:t>ommunication</w:t>
      </w:r>
      <w:r w:rsidR="00B351EF">
        <w:rPr>
          <w:rFonts w:hint="eastAsia"/>
          <w:lang w:eastAsia="zh-CN"/>
        </w:rPr>
        <w:t>.</w:t>
      </w:r>
      <w:r w:rsidR="002813F7">
        <w:rPr>
          <w:lang w:eastAsia="zh-CN"/>
        </w:rPr>
        <w:t xml:space="preserve"> </w:t>
      </w:r>
      <w:r w:rsidR="00AD5BE0">
        <w:rPr>
          <w:rFonts w:hint="eastAsia"/>
          <w:lang w:eastAsia="zh-CN"/>
        </w:rPr>
        <w:t>T</w:t>
      </w:r>
      <w:r w:rsidR="00A55E8B">
        <w:rPr>
          <w:rFonts w:hint="eastAsia"/>
          <w:lang w:eastAsia="zh-CN"/>
        </w:rPr>
        <w:t xml:space="preserve">he wearable devices can communication the network through </w:t>
      </w:r>
      <w:r w:rsidR="00770A65">
        <w:rPr>
          <w:rFonts w:hint="eastAsia"/>
          <w:lang w:eastAsia="zh-CN"/>
        </w:rPr>
        <w:t xml:space="preserve">the </w:t>
      </w:r>
      <w:r w:rsidR="00A55E8B">
        <w:rPr>
          <w:rFonts w:hint="eastAsia"/>
          <w:lang w:eastAsia="zh-CN"/>
        </w:rPr>
        <w:t>smart phone</w:t>
      </w:r>
      <w:r w:rsidR="00666D50">
        <w:rPr>
          <w:rFonts w:hint="eastAsia"/>
          <w:lang w:eastAsia="zh-CN"/>
        </w:rPr>
        <w:t xml:space="preserve"> when the wearable devices are near</w:t>
      </w:r>
      <w:r w:rsidR="004E0A65">
        <w:rPr>
          <w:rFonts w:hint="eastAsia"/>
          <w:lang w:eastAsia="zh-CN"/>
        </w:rPr>
        <w:t xml:space="preserve"> to</w:t>
      </w:r>
      <w:r w:rsidR="00666D50">
        <w:rPr>
          <w:rFonts w:hint="eastAsia"/>
          <w:lang w:eastAsia="zh-CN"/>
        </w:rPr>
        <w:t xml:space="preserve"> a smart phone</w:t>
      </w:r>
      <w:r w:rsidR="00A55E8B">
        <w:rPr>
          <w:rFonts w:hint="eastAsia"/>
          <w:lang w:eastAsia="zh-CN"/>
        </w:rPr>
        <w:t>.</w:t>
      </w:r>
      <w:r w:rsidR="00A55E8B" w:rsidRPr="00A55E8B">
        <w:rPr>
          <w:rFonts w:hint="eastAsia"/>
          <w:lang w:eastAsia="zh-CN"/>
        </w:rPr>
        <w:t xml:space="preserve"> </w:t>
      </w:r>
      <w:r w:rsidR="00C95E06">
        <w:rPr>
          <w:rFonts w:hint="eastAsia"/>
          <w:lang w:eastAsia="zh-CN"/>
        </w:rPr>
        <w:t>T</w:t>
      </w:r>
      <w:r w:rsidR="00F25E03">
        <w:rPr>
          <w:rFonts w:hint="eastAsia"/>
          <w:lang w:eastAsia="zh-CN"/>
        </w:rPr>
        <w:t xml:space="preserve">he wearable devices can </w:t>
      </w:r>
      <w:r w:rsidR="00F25E03" w:rsidRPr="00C17817">
        <w:rPr>
          <w:lang w:eastAsia="zh-CN"/>
        </w:rPr>
        <w:t>directly communicate with the network</w:t>
      </w:r>
      <w:r w:rsidR="00F25E03">
        <w:rPr>
          <w:rFonts w:hint="eastAsia"/>
          <w:lang w:eastAsia="zh-CN"/>
        </w:rPr>
        <w:t xml:space="preserve"> when the wearable devices </w:t>
      </w:r>
      <w:r w:rsidR="00736DC8">
        <w:rPr>
          <w:lang w:eastAsia="zh-CN"/>
        </w:rPr>
        <w:t>aren’t near</w:t>
      </w:r>
      <w:r w:rsidR="00F7639B">
        <w:rPr>
          <w:lang w:eastAsia="zh-CN"/>
        </w:rPr>
        <w:t xml:space="preserve"> </w:t>
      </w:r>
      <w:r w:rsidR="00F25E03">
        <w:rPr>
          <w:rFonts w:hint="eastAsia"/>
          <w:lang w:eastAsia="zh-CN"/>
        </w:rPr>
        <w:t xml:space="preserve">the smart phone. </w:t>
      </w:r>
      <w:r w:rsidR="006A08DB">
        <w:rPr>
          <w:rFonts w:hint="eastAsia"/>
          <w:lang w:eastAsia="zh-CN"/>
        </w:rPr>
        <w:t>The</w:t>
      </w:r>
      <w:r w:rsidR="00A55E8B">
        <w:rPr>
          <w:rFonts w:hint="eastAsia"/>
          <w:lang w:eastAsia="zh-CN"/>
        </w:rPr>
        <w:t xml:space="preserve"> wearable device should have </w:t>
      </w:r>
      <w:r w:rsidR="001C6FE5">
        <w:rPr>
          <w:rFonts w:hint="eastAsia"/>
          <w:lang w:eastAsia="zh-CN"/>
        </w:rPr>
        <w:t xml:space="preserve">a subscription </w:t>
      </w:r>
      <w:del w:id="30" w:author="w00290024" w:date="2015-08-21T04:42:00Z">
        <w:r w:rsidR="001C6FE5" w:rsidDel="00733CE0">
          <w:rPr>
            <w:rFonts w:hint="eastAsia"/>
            <w:lang w:eastAsia="zh-CN"/>
          </w:rPr>
          <w:delText xml:space="preserve">and </w:delText>
        </w:r>
      </w:del>
      <w:ins w:id="31" w:author="w00290024" w:date="2015-08-21T00:19:00Z">
        <w:r w:rsidR="00D04D0F">
          <w:rPr>
            <w:rFonts w:hint="eastAsia"/>
            <w:lang w:eastAsia="zh-CN"/>
          </w:rPr>
          <w:t xml:space="preserve">associated to its own </w:t>
        </w:r>
        <w:r w:rsidR="00D04D0F">
          <w:rPr>
            <w:lang w:eastAsia="zh-CN"/>
          </w:rPr>
          <w:t>subscriber’</w:t>
        </w:r>
        <w:r w:rsidR="00D04D0F">
          <w:rPr>
            <w:rFonts w:hint="eastAsia"/>
            <w:lang w:eastAsia="zh-CN"/>
          </w:rPr>
          <w:t>s</w:t>
        </w:r>
      </w:ins>
      <w:del w:id="32" w:author="w00290024" w:date="2015-08-20T23:23:00Z">
        <w:r w:rsidR="002C0F78" w:rsidDel="004E7DD8">
          <w:rPr>
            <w:rFonts w:hint="eastAsia"/>
            <w:lang w:eastAsia="zh-CN"/>
          </w:rPr>
          <w:delText>an independent</w:delText>
        </w:r>
      </w:del>
      <w:r w:rsidR="00A55E8B">
        <w:rPr>
          <w:rFonts w:hint="eastAsia"/>
          <w:lang w:eastAsia="zh-CN"/>
        </w:rPr>
        <w:t xml:space="preserve"> </w:t>
      </w:r>
      <w:r w:rsidR="00883787">
        <w:rPr>
          <w:rFonts w:hint="eastAsia"/>
          <w:lang w:eastAsia="zh-CN"/>
        </w:rPr>
        <w:t>identity (e.g. IMSI)</w:t>
      </w:r>
      <w:r w:rsidR="00A55E8B">
        <w:rPr>
          <w:rFonts w:hint="eastAsia"/>
          <w:lang w:eastAsia="zh-CN"/>
        </w:rPr>
        <w:t>.</w:t>
      </w:r>
    </w:p>
    <w:p w:rsidR="005E52B1" w:rsidRDefault="00B7384F" w:rsidP="005E52B1">
      <w:pPr>
        <w:pStyle w:val="4"/>
        <w:numPr>
          <w:ilvl w:val="0"/>
          <w:numId w:val="0"/>
        </w:numPr>
        <w:ind w:left="864" w:hanging="864"/>
      </w:pPr>
      <w:proofErr w:type="gramStart"/>
      <w:r>
        <w:rPr>
          <w:szCs w:val="24"/>
        </w:rPr>
        <w:t>5.</w:t>
      </w:r>
      <w:r w:rsidR="005E52B1">
        <w:rPr>
          <w:szCs w:val="24"/>
        </w:rPr>
        <w:t>X</w:t>
      </w:r>
      <w:r w:rsidR="005E52B1">
        <w:rPr>
          <w:rFonts w:hint="eastAsia"/>
        </w:rPr>
        <w:t>.2</w:t>
      </w:r>
      <w:proofErr w:type="gramEnd"/>
      <w:r w:rsidR="005E52B1">
        <w:rPr>
          <w:rFonts w:hint="eastAsia"/>
        </w:rPr>
        <w:t xml:space="preserve"> Pre-Conditions</w:t>
      </w:r>
    </w:p>
    <w:p w:rsidR="002C0F78" w:rsidRDefault="002C0F78" w:rsidP="00D553B2">
      <w:pPr>
        <w:jc w:val="both"/>
        <w:rPr>
          <w:lang w:eastAsia="zh-CN"/>
        </w:rPr>
      </w:pPr>
      <w:r>
        <w:rPr>
          <w:rFonts w:hint="eastAsia"/>
          <w:lang w:eastAsia="zh-CN"/>
        </w:rPr>
        <w:t xml:space="preserve">John has a smart watch and a smart phone. Each device has </w:t>
      </w:r>
      <w:r w:rsidR="001C6FE5">
        <w:rPr>
          <w:rFonts w:hint="eastAsia"/>
          <w:lang w:eastAsia="zh-CN"/>
        </w:rPr>
        <w:t xml:space="preserve">a subscription </w:t>
      </w:r>
      <w:del w:id="33" w:author="w00290024" w:date="2015-08-21T04:42:00Z">
        <w:r w:rsidR="001C6FE5" w:rsidDel="00733CE0">
          <w:rPr>
            <w:rFonts w:hint="eastAsia"/>
            <w:lang w:eastAsia="zh-CN"/>
          </w:rPr>
          <w:delText xml:space="preserve">and </w:delText>
        </w:r>
      </w:del>
      <w:ins w:id="34" w:author="w00290024" w:date="2015-08-21T00:19:00Z">
        <w:r w:rsidR="00D04D0F">
          <w:rPr>
            <w:rFonts w:hint="eastAsia"/>
            <w:lang w:eastAsia="zh-CN"/>
          </w:rPr>
          <w:t xml:space="preserve">associated to its own </w:t>
        </w:r>
        <w:r w:rsidR="00D04D0F">
          <w:rPr>
            <w:lang w:eastAsia="zh-CN"/>
          </w:rPr>
          <w:t>subscriber’</w:t>
        </w:r>
        <w:r w:rsidR="00D04D0F">
          <w:rPr>
            <w:rFonts w:hint="eastAsia"/>
            <w:lang w:eastAsia="zh-CN"/>
          </w:rPr>
          <w:t>s</w:t>
        </w:r>
      </w:ins>
      <w:del w:id="35" w:author="w00290024" w:date="2015-08-20T23:23:00Z">
        <w:r w:rsidDel="005655DA">
          <w:rPr>
            <w:rFonts w:hint="eastAsia"/>
            <w:lang w:eastAsia="zh-CN"/>
          </w:rPr>
          <w:delText>an independent</w:delText>
        </w:r>
      </w:del>
      <w:r>
        <w:rPr>
          <w:rFonts w:hint="eastAsia"/>
          <w:lang w:eastAsia="zh-CN"/>
        </w:rPr>
        <w:t xml:space="preserve"> </w:t>
      </w:r>
      <w:r w:rsidR="00883787">
        <w:rPr>
          <w:rFonts w:hint="eastAsia"/>
          <w:lang w:eastAsia="zh-CN"/>
        </w:rPr>
        <w:t>identity (e.g. IMSI)</w:t>
      </w:r>
      <w:r>
        <w:rPr>
          <w:rFonts w:hint="eastAsia"/>
          <w:lang w:eastAsia="zh-CN"/>
        </w:rPr>
        <w:t>.</w:t>
      </w:r>
      <w:r w:rsidR="00103097">
        <w:rPr>
          <w:rFonts w:hint="eastAsia"/>
          <w:lang w:eastAsia="zh-CN"/>
        </w:rPr>
        <w:t xml:space="preserve"> Each device can independently communicate with</w:t>
      </w:r>
      <w:r w:rsidR="00AD51B2">
        <w:rPr>
          <w:rFonts w:hint="eastAsia"/>
          <w:lang w:eastAsia="zh-CN"/>
        </w:rPr>
        <w:t xml:space="preserve"> network</w:t>
      </w:r>
      <w:r w:rsidR="00103097">
        <w:rPr>
          <w:rFonts w:hint="eastAsia"/>
          <w:lang w:eastAsia="zh-CN"/>
        </w:rPr>
        <w:t>.</w:t>
      </w:r>
      <w:r w:rsidR="00A137F3">
        <w:rPr>
          <w:rFonts w:hint="eastAsia"/>
          <w:lang w:eastAsia="zh-CN"/>
        </w:rPr>
        <w:t xml:space="preserve"> </w:t>
      </w:r>
      <w:r w:rsidR="00166376">
        <w:rPr>
          <w:lang w:eastAsia="zh-CN"/>
        </w:rPr>
        <w:t>C</w:t>
      </w:r>
      <w:r w:rsidR="00166376">
        <w:rPr>
          <w:rFonts w:hint="eastAsia"/>
          <w:lang w:eastAsia="zh-CN"/>
        </w:rPr>
        <w:t xml:space="preserve">ompared </w:t>
      </w:r>
      <w:r w:rsidR="00166376">
        <w:rPr>
          <w:lang w:eastAsia="zh-CN"/>
        </w:rPr>
        <w:t>to the</w:t>
      </w:r>
      <w:r w:rsidR="00166376">
        <w:rPr>
          <w:rFonts w:hint="eastAsia"/>
          <w:lang w:eastAsia="zh-CN"/>
        </w:rPr>
        <w:t xml:space="preserve"> smart phone, the smart watch has smaller shape, lower power capacity</w:t>
      </w:r>
      <w:r w:rsidR="00EF55E1">
        <w:rPr>
          <w:rFonts w:hint="eastAsia"/>
          <w:lang w:eastAsia="zh-CN"/>
        </w:rPr>
        <w:t xml:space="preserve"> and</w:t>
      </w:r>
      <w:r w:rsidR="00166376">
        <w:rPr>
          <w:rFonts w:hint="eastAsia"/>
          <w:lang w:eastAsia="zh-CN"/>
        </w:rPr>
        <w:t xml:space="preserve"> lower BB</w:t>
      </w:r>
      <w:r w:rsidR="00166376" w:rsidRPr="001A5DB0">
        <w:rPr>
          <w:rFonts w:hint="eastAsia"/>
          <w:lang w:eastAsia="zh-CN"/>
        </w:rPr>
        <w:t>&amp;RF</w:t>
      </w:r>
      <w:r w:rsidR="00A137F3" w:rsidRPr="00BB0F24">
        <w:rPr>
          <w:lang w:eastAsia="zh-CN"/>
        </w:rPr>
        <w:t xml:space="preserve"> capability.</w:t>
      </w:r>
    </w:p>
    <w:p w:rsidR="005E52B1" w:rsidRDefault="00B7384F" w:rsidP="005E52B1">
      <w:pPr>
        <w:pStyle w:val="4"/>
        <w:numPr>
          <w:ilvl w:val="0"/>
          <w:numId w:val="0"/>
        </w:numPr>
        <w:ind w:left="864" w:hanging="864"/>
      </w:pPr>
      <w:proofErr w:type="gramStart"/>
      <w:r>
        <w:rPr>
          <w:szCs w:val="24"/>
        </w:rPr>
        <w:t>5.</w:t>
      </w:r>
      <w:r w:rsidR="005E52B1">
        <w:rPr>
          <w:szCs w:val="24"/>
        </w:rPr>
        <w:t>X</w:t>
      </w:r>
      <w:r w:rsidR="005E52B1">
        <w:rPr>
          <w:rFonts w:hint="eastAsia"/>
        </w:rPr>
        <w:t>.3</w:t>
      </w:r>
      <w:proofErr w:type="gramEnd"/>
      <w:r w:rsidR="005E52B1">
        <w:rPr>
          <w:rFonts w:hint="eastAsia"/>
        </w:rPr>
        <w:t xml:space="preserve"> Service Flows</w:t>
      </w:r>
    </w:p>
    <w:p w:rsidR="00264325" w:rsidRPr="004737A5" w:rsidRDefault="00264325" w:rsidP="00264325">
      <w:pPr>
        <w:ind w:firstLine="284"/>
        <w:jc w:val="both"/>
        <w:rPr>
          <w:lang w:eastAsia="zh-CN"/>
        </w:rPr>
      </w:pPr>
      <w:r w:rsidRPr="004737A5">
        <w:rPr>
          <w:rFonts w:hint="eastAsia"/>
          <w:lang w:eastAsia="zh-CN"/>
        </w:rPr>
        <w:t>1. When the smart watch is nearby the smart phone (e.g., less than [TBD</w:t>
      </w:r>
      <w:proofErr w:type="gramStart"/>
      <w:r w:rsidRPr="004737A5">
        <w:rPr>
          <w:rFonts w:hint="eastAsia"/>
          <w:lang w:eastAsia="zh-CN"/>
        </w:rPr>
        <w:t>]m</w:t>
      </w:r>
      <w:proofErr w:type="gramEnd"/>
      <w:r w:rsidRPr="004737A5">
        <w:rPr>
          <w:rFonts w:hint="eastAsia"/>
          <w:lang w:eastAsia="zh-CN"/>
        </w:rPr>
        <w:t>), the smart watch is aware of that it</w:t>
      </w:r>
      <w:r w:rsidRPr="004737A5">
        <w:rPr>
          <w:lang w:eastAsia="zh-CN"/>
        </w:rPr>
        <w:t>’</w:t>
      </w:r>
      <w:r w:rsidRPr="004737A5">
        <w:rPr>
          <w:rFonts w:hint="eastAsia"/>
          <w:lang w:eastAsia="zh-CN"/>
        </w:rPr>
        <w:t>s in the coverage of the smart phone. When the smart watch is not nearby the smart phone (e.g., larger than [TBD</w:t>
      </w:r>
      <w:proofErr w:type="gramStart"/>
      <w:r w:rsidRPr="004737A5">
        <w:rPr>
          <w:rFonts w:hint="eastAsia"/>
          <w:lang w:eastAsia="zh-CN"/>
        </w:rPr>
        <w:t>]m</w:t>
      </w:r>
      <w:proofErr w:type="gramEnd"/>
      <w:r w:rsidRPr="004737A5">
        <w:rPr>
          <w:rFonts w:hint="eastAsia"/>
          <w:lang w:eastAsia="zh-CN"/>
        </w:rPr>
        <w:t>), the smart watch is aware of that it</w:t>
      </w:r>
      <w:r w:rsidRPr="004737A5">
        <w:rPr>
          <w:lang w:eastAsia="zh-CN"/>
        </w:rPr>
        <w:t>’</w:t>
      </w:r>
      <w:r w:rsidRPr="004737A5">
        <w:rPr>
          <w:rFonts w:hint="eastAsia"/>
          <w:lang w:eastAsia="zh-CN"/>
        </w:rPr>
        <w:t>s not in the coverage of the smart phone.</w:t>
      </w:r>
    </w:p>
    <w:p w:rsidR="00264325" w:rsidRPr="004737A5" w:rsidRDefault="00264325" w:rsidP="00265451">
      <w:pPr>
        <w:ind w:firstLine="284"/>
        <w:jc w:val="both"/>
        <w:rPr>
          <w:lang w:eastAsia="zh-CN"/>
        </w:rPr>
      </w:pPr>
      <w:r w:rsidRPr="004737A5">
        <w:rPr>
          <w:rFonts w:hint="eastAsia"/>
          <w:lang w:eastAsia="zh-CN"/>
        </w:rPr>
        <w:t xml:space="preserve">2. </w:t>
      </w:r>
      <w:r w:rsidRPr="004737A5">
        <w:rPr>
          <w:lang w:eastAsia="zh-CN"/>
        </w:rPr>
        <w:t>Jo</w:t>
      </w:r>
      <w:r w:rsidR="004725AF" w:rsidRPr="004737A5">
        <w:rPr>
          <w:lang w:eastAsia="zh-CN"/>
        </w:rPr>
        <w:t xml:space="preserve">hn makes a call (e.g. </w:t>
      </w:r>
      <w:proofErr w:type="spellStart"/>
      <w:r w:rsidR="004725AF" w:rsidRPr="004737A5">
        <w:rPr>
          <w:lang w:eastAsia="zh-CN"/>
        </w:rPr>
        <w:t>VoLTE</w:t>
      </w:r>
      <w:proofErr w:type="spellEnd"/>
      <w:r w:rsidR="004725AF" w:rsidRPr="004737A5">
        <w:rPr>
          <w:lang w:eastAsia="zh-CN"/>
        </w:rPr>
        <w:t>) using</w:t>
      </w:r>
      <w:r w:rsidRPr="004737A5">
        <w:rPr>
          <w:lang w:eastAsia="zh-CN"/>
        </w:rPr>
        <w:t xml:space="preserve"> his smart watch. When the smart watch is out of coverage of John's smart phone, the smart watch directly connects the network by the 3GPP system air interface between the smart watch and network. When the smart watch is in the coverage of John's smart phone, the smart watch connects to the network through the smart phone by the 3GPP system air interface between the smart watch and the smart phone, which is managed and controlled by network.</w:t>
      </w:r>
    </w:p>
    <w:p w:rsidR="001F33CF" w:rsidRDefault="00920129" w:rsidP="00920129">
      <w:pPr>
        <w:ind w:firstLine="284"/>
        <w:jc w:val="both"/>
        <w:rPr>
          <w:lang w:eastAsia="zh-CN"/>
        </w:rPr>
      </w:pPr>
      <w:r>
        <w:rPr>
          <w:rFonts w:hint="eastAsia"/>
          <w:lang w:eastAsia="zh-CN"/>
        </w:rPr>
        <w:t xml:space="preserve">3. </w:t>
      </w:r>
      <w:r w:rsidR="004F2660">
        <w:rPr>
          <w:lang w:eastAsia="zh-CN"/>
        </w:rPr>
        <w:t>If</w:t>
      </w:r>
      <w:r w:rsidR="00CC2E32">
        <w:rPr>
          <w:rFonts w:hint="eastAsia"/>
          <w:lang w:eastAsia="zh-CN"/>
        </w:rPr>
        <w:t xml:space="preserve"> </w:t>
      </w:r>
      <w:r>
        <w:rPr>
          <w:rFonts w:hint="eastAsia"/>
          <w:lang w:eastAsia="zh-CN"/>
        </w:rPr>
        <w:t xml:space="preserve">John </w:t>
      </w:r>
      <w:r w:rsidR="001F33CF">
        <w:rPr>
          <w:rFonts w:hint="eastAsia"/>
          <w:lang w:eastAsia="zh-CN"/>
        </w:rPr>
        <w:t xml:space="preserve">moves </w:t>
      </w:r>
      <w:r>
        <w:rPr>
          <w:rFonts w:hint="eastAsia"/>
          <w:lang w:eastAsia="zh-CN"/>
        </w:rPr>
        <w:t>out</w:t>
      </w:r>
      <w:r w:rsidR="001F33CF">
        <w:rPr>
          <w:rFonts w:hint="eastAsia"/>
          <w:lang w:eastAsia="zh-CN"/>
        </w:rPr>
        <w:t xml:space="preserve"> of the coverage of his smart phone</w:t>
      </w:r>
      <w:r w:rsidR="00520BB2">
        <w:rPr>
          <w:rFonts w:hint="eastAsia"/>
          <w:lang w:eastAsia="zh-CN"/>
        </w:rPr>
        <w:t xml:space="preserve"> (e.g., large</w:t>
      </w:r>
      <w:r w:rsidR="005D3958">
        <w:rPr>
          <w:rFonts w:hint="eastAsia"/>
          <w:lang w:eastAsia="zh-CN"/>
        </w:rPr>
        <w:t>r</w:t>
      </w:r>
      <w:r w:rsidR="00520BB2">
        <w:rPr>
          <w:rFonts w:hint="eastAsia"/>
          <w:lang w:eastAsia="zh-CN"/>
        </w:rPr>
        <w:t xml:space="preserve"> than [TBD</w:t>
      </w:r>
      <w:proofErr w:type="gramStart"/>
      <w:r w:rsidR="00520BB2">
        <w:rPr>
          <w:rFonts w:hint="eastAsia"/>
          <w:lang w:eastAsia="zh-CN"/>
        </w:rPr>
        <w:t>]m</w:t>
      </w:r>
      <w:proofErr w:type="gramEnd"/>
      <w:r w:rsidR="00520BB2">
        <w:rPr>
          <w:rFonts w:hint="eastAsia"/>
          <w:lang w:eastAsia="zh-CN"/>
        </w:rPr>
        <w:t>)</w:t>
      </w:r>
      <w:r w:rsidR="004F2660">
        <w:rPr>
          <w:rFonts w:hint="eastAsia"/>
          <w:lang w:eastAsia="zh-CN"/>
        </w:rPr>
        <w:t xml:space="preserve"> during the call,</w:t>
      </w:r>
      <w:r>
        <w:rPr>
          <w:rFonts w:hint="eastAsia"/>
          <w:lang w:eastAsia="zh-CN"/>
        </w:rPr>
        <w:t xml:space="preserve"> </w:t>
      </w:r>
      <w:r w:rsidR="004F2660">
        <w:rPr>
          <w:rFonts w:hint="eastAsia"/>
          <w:lang w:eastAsia="zh-CN"/>
        </w:rPr>
        <w:t>t</w:t>
      </w:r>
      <w:r>
        <w:rPr>
          <w:rFonts w:hint="eastAsia"/>
          <w:lang w:eastAsia="zh-CN"/>
        </w:rPr>
        <w:t xml:space="preserve">he smart watch is </w:t>
      </w:r>
      <w:r>
        <w:rPr>
          <w:lang w:eastAsia="zh-CN"/>
        </w:rPr>
        <w:t>aware</w:t>
      </w:r>
      <w:r>
        <w:rPr>
          <w:rFonts w:hint="eastAsia"/>
          <w:lang w:eastAsia="zh-CN"/>
        </w:rPr>
        <w:t xml:space="preserve"> of </w:t>
      </w:r>
      <w:r>
        <w:rPr>
          <w:lang w:eastAsia="zh-CN"/>
        </w:rPr>
        <w:t>that</w:t>
      </w:r>
      <w:r>
        <w:rPr>
          <w:rFonts w:hint="eastAsia"/>
          <w:lang w:eastAsia="zh-CN"/>
        </w:rPr>
        <w:t xml:space="preserve"> it</w:t>
      </w:r>
      <w:r>
        <w:rPr>
          <w:lang w:eastAsia="zh-CN"/>
        </w:rPr>
        <w:t>’</w:t>
      </w:r>
      <w:r>
        <w:rPr>
          <w:rFonts w:hint="eastAsia"/>
          <w:lang w:eastAsia="zh-CN"/>
        </w:rPr>
        <w:t>s out of the coverage of the smart phone</w:t>
      </w:r>
      <w:r>
        <w:rPr>
          <w:lang w:eastAsia="zh-CN"/>
        </w:rPr>
        <w:t xml:space="preserve"> and</w:t>
      </w:r>
      <w:r>
        <w:rPr>
          <w:rFonts w:hint="eastAsia"/>
          <w:lang w:eastAsia="zh-CN"/>
        </w:rPr>
        <w:t xml:space="preserve"> then connect</w:t>
      </w:r>
      <w:r>
        <w:rPr>
          <w:lang w:eastAsia="zh-CN"/>
        </w:rPr>
        <w:t>s</w:t>
      </w:r>
      <w:r>
        <w:rPr>
          <w:rFonts w:hint="eastAsia"/>
          <w:lang w:eastAsia="zh-CN"/>
        </w:rPr>
        <w:t xml:space="preserve"> directly </w:t>
      </w:r>
      <w:r>
        <w:rPr>
          <w:lang w:eastAsia="zh-CN"/>
        </w:rPr>
        <w:t xml:space="preserve">to </w:t>
      </w:r>
      <w:r>
        <w:rPr>
          <w:rFonts w:hint="eastAsia"/>
          <w:lang w:eastAsia="zh-CN"/>
        </w:rPr>
        <w:t xml:space="preserve">the network by the </w:t>
      </w:r>
      <w:r w:rsidR="0043426B">
        <w:rPr>
          <w:rFonts w:hint="eastAsia"/>
          <w:lang w:eastAsia="zh-CN"/>
        </w:rPr>
        <w:t>3GPP system</w:t>
      </w:r>
      <w:r>
        <w:rPr>
          <w:rFonts w:hint="eastAsia"/>
          <w:lang w:eastAsia="zh-CN"/>
        </w:rPr>
        <w:t xml:space="preserve"> air interface between the smart watch and the network.</w:t>
      </w:r>
      <w:r w:rsidR="00BB48DB" w:rsidRPr="00BB48DB">
        <w:rPr>
          <w:lang w:eastAsia="zh-CN"/>
        </w:rPr>
        <w:t xml:space="preserve"> </w:t>
      </w:r>
      <w:r w:rsidR="00BB48DB" w:rsidRPr="00D63336">
        <w:rPr>
          <w:lang w:eastAsia="zh-CN"/>
        </w:rPr>
        <w:t>The smart watch can maintain the call</w:t>
      </w:r>
      <w:r w:rsidR="00BB48DB">
        <w:rPr>
          <w:rFonts w:hint="eastAsia"/>
          <w:lang w:eastAsia="zh-CN"/>
        </w:rPr>
        <w:t xml:space="preserve"> </w:t>
      </w:r>
      <w:r w:rsidR="00BB48DB" w:rsidRPr="00D63336">
        <w:rPr>
          <w:lang w:eastAsia="zh-CN"/>
        </w:rPr>
        <w:t xml:space="preserve">(e.g. </w:t>
      </w:r>
      <w:proofErr w:type="spellStart"/>
      <w:r w:rsidR="00BB48DB" w:rsidRPr="00D63336">
        <w:rPr>
          <w:lang w:eastAsia="zh-CN"/>
        </w:rPr>
        <w:t>VoLTE</w:t>
      </w:r>
      <w:proofErr w:type="spellEnd"/>
      <w:r w:rsidR="00BB48DB" w:rsidRPr="00D63336">
        <w:rPr>
          <w:lang w:eastAsia="zh-CN"/>
        </w:rPr>
        <w:t>) after it connects to the</w:t>
      </w:r>
      <w:r w:rsidR="00BB48DB">
        <w:rPr>
          <w:rFonts w:hint="eastAsia"/>
          <w:lang w:eastAsia="zh-CN"/>
        </w:rPr>
        <w:t xml:space="preserve"> network.</w:t>
      </w:r>
    </w:p>
    <w:p w:rsidR="00F8320F" w:rsidRPr="00316BAB" w:rsidRDefault="001F33CF" w:rsidP="00BB48DB">
      <w:pPr>
        <w:ind w:firstLine="284"/>
        <w:jc w:val="both"/>
        <w:rPr>
          <w:highlight w:val="yellow"/>
          <w:lang w:eastAsia="zh-CN"/>
        </w:rPr>
      </w:pPr>
      <w:r>
        <w:rPr>
          <w:rFonts w:hint="eastAsia"/>
          <w:lang w:eastAsia="zh-CN"/>
        </w:rPr>
        <w:t xml:space="preserve">4. </w:t>
      </w:r>
      <w:r w:rsidR="004F2660">
        <w:rPr>
          <w:rFonts w:hint="eastAsia"/>
          <w:lang w:eastAsia="zh-CN"/>
        </w:rPr>
        <w:t xml:space="preserve">If </w:t>
      </w:r>
      <w:r>
        <w:rPr>
          <w:rFonts w:hint="eastAsia"/>
          <w:lang w:eastAsia="zh-CN"/>
        </w:rPr>
        <w:t>John moves into the coverage of his smart phone</w:t>
      </w:r>
      <w:r w:rsidR="004F2660">
        <w:rPr>
          <w:rFonts w:hint="eastAsia"/>
          <w:lang w:eastAsia="zh-CN"/>
        </w:rPr>
        <w:t xml:space="preserve"> </w:t>
      </w:r>
      <w:r w:rsidR="0060187C">
        <w:rPr>
          <w:rFonts w:hint="eastAsia"/>
          <w:lang w:eastAsia="zh-CN"/>
        </w:rPr>
        <w:t>(e.g., less than [TBD</w:t>
      </w:r>
      <w:proofErr w:type="gramStart"/>
      <w:r w:rsidR="0060187C">
        <w:rPr>
          <w:rFonts w:hint="eastAsia"/>
          <w:lang w:eastAsia="zh-CN"/>
        </w:rPr>
        <w:t>]m</w:t>
      </w:r>
      <w:proofErr w:type="gramEnd"/>
      <w:r w:rsidR="0060187C">
        <w:rPr>
          <w:rFonts w:hint="eastAsia"/>
          <w:lang w:eastAsia="zh-CN"/>
        </w:rPr>
        <w:t xml:space="preserve">) </w:t>
      </w:r>
      <w:r w:rsidR="004F2660">
        <w:rPr>
          <w:rFonts w:hint="eastAsia"/>
          <w:lang w:eastAsia="zh-CN"/>
        </w:rPr>
        <w:t>during the call</w:t>
      </w:r>
      <w:r w:rsidR="00BB48DB">
        <w:rPr>
          <w:rFonts w:hint="eastAsia"/>
          <w:lang w:eastAsia="zh-CN"/>
        </w:rPr>
        <w:t xml:space="preserve"> </w:t>
      </w:r>
      <w:r w:rsidR="00BB48DB" w:rsidRPr="00D63336">
        <w:rPr>
          <w:lang w:eastAsia="zh-CN"/>
        </w:rPr>
        <w:t xml:space="preserve">(e.g. </w:t>
      </w:r>
      <w:proofErr w:type="spellStart"/>
      <w:r w:rsidR="00BB48DB" w:rsidRPr="00D63336">
        <w:rPr>
          <w:lang w:eastAsia="zh-CN"/>
        </w:rPr>
        <w:t>VoLTE</w:t>
      </w:r>
      <w:proofErr w:type="spellEnd"/>
      <w:r w:rsidR="00BB48DB" w:rsidRPr="00D63336">
        <w:rPr>
          <w:lang w:eastAsia="zh-CN"/>
        </w:rPr>
        <w:t>)</w:t>
      </w:r>
      <w:r w:rsidR="004F2660">
        <w:rPr>
          <w:rFonts w:hint="eastAsia"/>
          <w:lang w:eastAsia="zh-CN"/>
        </w:rPr>
        <w:t>,</w:t>
      </w:r>
      <w:r>
        <w:rPr>
          <w:rFonts w:hint="eastAsia"/>
          <w:lang w:eastAsia="zh-CN"/>
        </w:rPr>
        <w:t xml:space="preserve"> </w:t>
      </w:r>
      <w:r w:rsidR="004F2660">
        <w:rPr>
          <w:lang w:eastAsia="zh-CN"/>
        </w:rPr>
        <w:t>the</w:t>
      </w:r>
      <w:r>
        <w:rPr>
          <w:rFonts w:hint="eastAsia"/>
          <w:lang w:eastAsia="zh-CN"/>
        </w:rPr>
        <w:t xml:space="preserve"> smart watch is </w:t>
      </w:r>
      <w:r>
        <w:rPr>
          <w:lang w:eastAsia="zh-CN"/>
        </w:rPr>
        <w:t>aware</w:t>
      </w:r>
      <w:r>
        <w:rPr>
          <w:rFonts w:hint="eastAsia"/>
          <w:lang w:eastAsia="zh-CN"/>
        </w:rPr>
        <w:t xml:space="preserve"> of </w:t>
      </w:r>
      <w:r>
        <w:rPr>
          <w:lang w:eastAsia="zh-CN"/>
        </w:rPr>
        <w:t>that</w:t>
      </w:r>
      <w:r>
        <w:rPr>
          <w:rFonts w:hint="eastAsia"/>
          <w:lang w:eastAsia="zh-CN"/>
        </w:rPr>
        <w:t xml:space="preserve"> it</w:t>
      </w:r>
      <w:r>
        <w:rPr>
          <w:lang w:eastAsia="zh-CN"/>
        </w:rPr>
        <w:t>’</w:t>
      </w:r>
      <w:r>
        <w:rPr>
          <w:rFonts w:hint="eastAsia"/>
          <w:lang w:eastAsia="zh-CN"/>
        </w:rPr>
        <w:t>s in the coverage of the smart phone</w:t>
      </w:r>
      <w:r w:rsidR="00823E62">
        <w:rPr>
          <w:rFonts w:hint="eastAsia"/>
          <w:lang w:eastAsia="zh-CN"/>
        </w:rPr>
        <w:t>.</w:t>
      </w:r>
      <w:r>
        <w:rPr>
          <w:rFonts w:hint="eastAsia"/>
          <w:lang w:eastAsia="zh-CN"/>
        </w:rPr>
        <w:t xml:space="preserve"> </w:t>
      </w:r>
      <w:r w:rsidR="00823E62">
        <w:rPr>
          <w:rFonts w:hint="eastAsia"/>
          <w:lang w:eastAsia="zh-CN"/>
        </w:rPr>
        <w:t xml:space="preserve">The smart watch connects </w:t>
      </w:r>
      <w:r w:rsidR="00823E62">
        <w:rPr>
          <w:lang w:eastAsia="zh-CN"/>
        </w:rPr>
        <w:t xml:space="preserve">to </w:t>
      </w:r>
      <w:r w:rsidR="00823E62">
        <w:rPr>
          <w:rFonts w:hint="eastAsia"/>
          <w:lang w:eastAsia="zh-CN"/>
        </w:rPr>
        <w:t xml:space="preserve">the network through the smart phone by the </w:t>
      </w:r>
      <w:r w:rsidR="0043426B">
        <w:rPr>
          <w:rFonts w:hint="eastAsia"/>
          <w:lang w:eastAsia="zh-CN"/>
        </w:rPr>
        <w:t>3GPP system</w:t>
      </w:r>
      <w:r w:rsidR="00823E62">
        <w:rPr>
          <w:rFonts w:hint="eastAsia"/>
          <w:lang w:eastAsia="zh-CN"/>
        </w:rPr>
        <w:t xml:space="preserve"> air interface between the smart watch</w:t>
      </w:r>
      <w:r w:rsidR="00823E62" w:rsidDel="00920129">
        <w:rPr>
          <w:rFonts w:hint="eastAsia"/>
          <w:lang w:eastAsia="zh-CN"/>
        </w:rPr>
        <w:t xml:space="preserve"> </w:t>
      </w:r>
      <w:r w:rsidR="00823E62">
        <w:rPr>
          <w:rFonts w:hint="eastAsia"/>
          <w:lang w:eastAsia="zh-CN"/>
        </w:rPr>
        <w:t xml:space="preserve">and the smart phone. </w:t>
      </w:r>
      <w:r w:rsidR="00BB48DB" w:rsidRPr="00D63336">
        <w:rPr>
          <w:lang w:eastAsia="zh-CN"/>
        </w:rPr>
        <w:t>The smart watch can maintain the call</w:t>
      </w:r>
      <w:r w:rsidR="00BB48DB">
        <w:rPr>
          <w:rFonts w:hint="eastAsia"/>
          <w:lang w:eastAsia="zh-CN"/>
        </w:rPr>
        <w:t xml:space="preserve"> </w:t>
      </w:r>
      <w:r w:rsidR="00BB48DB" w:rsidRPr="00D63336">
        <w:rPr>
          <w:lang w:eastAsia="zh-CN"/>
        </w:rPr>
        <w:t xml:space="preserve">(e.g. </w:t>
      </w:r>
      <w:proofErr w:type="spellStart"/>
      <w:r w:rsidR="00BB48DB" w:rsidRPr="00D63336">
        <w:rPr>
          <w:lang w:eastAsia="zh-CN"/>
        </w:rPr>
        <w:t>VoLTE</w:t>
      </w:r>
      <w:proofErr w:type="spellEnd"/>
      <w:r w:rsidR="00BB48DB" w:rsidRPr="00D63336">
        <w:rPr>
          <w:lang w:eastAsia="zh-CN"/>
        </w:rPr>
        <w:t>) after it connects to the smart phone</w:t>
      </w:r>
      <w:r w:rsidR="00BB48DB">
        <w:rPr>
          <w:rFonts w:hint="eastAsia"/>
          <w:lang w:eastAsia="zh-CN"/>
        </w:rPr>
        <w:t>.</w:t>
      </w:r>
    </w:p>
    <w:p w:rsidR="00965398" w:rsidRDefault="00965398" w:rsidP="001F33CF">
      <w:pPr>
        <w:ind w:firstLine="284"/>
        <w:jc w:val="both"/>
        <w:rPr>
          <w:lang w:eastAsia="zh-CN"/>
        </w:rPr>
      </w:pPr>
    </w:p>
    <w:p w:rsidR="00167AF2" w:rsidRDefault="00B7384F" w:rsidP="001B2ECD">
      <w:pPr>
        <w:pStyle w:val="4"/>
        <w:numPr>
          <w:ilvl w:val="0"/>
          <w:numId w:val="0"/>
        </w:numPr>
        <w:ind w:left="864" w:hanging="864"/>
      </w:pPr>
      <w:proofErr w:type="gramStart"/>
      <w:r>
        <w:rPr>
          <w:szCs w:val="24"/>
        </w:rPr>
        <w:t>5.</w:t>
      </w:r>
      <w:r w:rsidR="005E52B1">
        <w:rPr>
          <w:szCs w:val="24"/>
        </w:rPr>
        <w:t>X</w:t>
      </w:r>
      <w:r w:rsidR="005E52B1">
        <w:rPr>
          <w:rFonts w:hint="eastAsia"/>
        </w:rPr>
        <w:t>.</w:t>
      </w:r>
      <w:r w:rsidR="001F1511">
        <w:rPr>
          <w:rFonts w:hint="eastAsia"/>
        </w:rPr>
        <w:t>4</w:t>
      </w:r>
      <w:proofErr w:type="gramEnd"/>
      <w:r w:rsidR="005E52B1">
        <w:rPr>
          <w:rFonts w:hint="eastAsia"/>
        </w:rPr>
        <w:t xml:space="preserve"> Potential </w:t>
      </w:r>
      <w:r w:rsidR="001F1511">
        <w:rPr>
          <w:rFonts w:hint="eastAsia"/>
        </w:rPr>
        <w:t xml:space="preserve">Service </w:t>
      </w:r>
      <w:r w:rsidR="005E52B1">
        <w:rPr>
          <w:rFonts w:hint="eastAsia"/>
        </w:rPr>
        <w:t>Requirements</w:t>
      </w:r>
    </w:p>
    <w:p w:rsidR="004E7DD8" w:rsidRDefault="005D7A37" w:rsidP="003A18EF">
      <w:pPr>
        <w:jc w:val="both"/>
        <w:rPr>
          <w:lang w:eastAsia="zh-CN"/>
        </w:rPr>
      </w:pPr>
      <w:r>
        <w:rPr>
          <w:rFonts w:hint="eastAsia"/>
          <w:lang w:eastAsia="zh-CN"/>
        </w:rPr>
        <w:t xml:space="preserve">The 3GPP system shall </w:t>
      </w:r>
      <w:r w:rsidR="00AA2AE2">
        <w:rPr>
          <w:rFonts w:hint="eastAsia"/>
          <w:lang w:eastAsia="zh-CN"/>
        </w:rPr>
        <w:t>support</w:t>
      </w:r>
      <w:r>
        <w:rPr>
          <w:rFonts w:hint="eastAsia"/>
          <w:lang w:eastAsia="zh-CN"/>
        </w:rPr>
        <w:t xml:space="preserve"> </w:t>
      </w:r>
      <w:r w:rsidR="00DC6B0F">
        <w:rPr>
          <w:rFonts w:hint="eastAsia"/>
          <w:lang w:eastAsia="zh-CN"/>
        </w:rPr>
        <w:t>a</w:t>
      </w:r>
      <w:r w:rsidR="0027681D">
        <w:rPr>
          <w:rFonts w:hint="eastAsia"/>
          <w:lang w:eastAsia="zh-CN"/>
        </w:rPr>
        <w:t>n UE (</w:t>
      </w:r>
      <w:proofErr w:type="spellStart"/>
      <w:r w:rsidR="0027681D">
        <w:rPr>
          <w:rFonts w:hint="eastAsia"/>
          <w:lang w:eastAsia="zh-CN"/>
        </w:rPr>
        <w:t>e.g</w:t>
      </w:r>
      <w:proofErr w:type="spellEnd"/>
      <w:r w:rsidR="00DC6B0F">
        <w:rPr>
          <w:rFonts w:hint="eastAsia"/>
          <w:lang w:eastAsia="zh-CN"/>
        </w:rPr>
        <w:t xml:space="preserve"> </w:t>
      </w:r>
      <w:r>
        <w:rPr>
          <w:lang w:eastAsia="zh-CN"/>
        </w:rPr>
        <w:t>wearable</w:t>
      </w:r>
      <w:r>
        <w:rPr>
          <w:rFonts w:hint="eastAsia"/>
          <w:lang w:eastAsia="zh-CN"/>
        </w:rPr>
        <w:t xml:space="preserve"> device</w:t>
      </w:r>
      <w:r w:rsidR="0027681D">
        <w:rPr>
          <w:rFonts w:hint="eastAsia"/>
          <w:lang w:eastAsia="zh-CN"/>
        </w:rPr>
        <w:t>)</w:t>
      </w:r>
      <w:r>
        <w:rPr>
          <w:rFonts w:hint="eastAsia"/>
          <w:lang w:eastAsia="zh-CN"/>
        </w:rPr>
        <w:t xml:space="preserve"> to access to the 3GPP network directly</w:t>
      </w:r>
      <w:r w:rsidR="00461A33">
        <w:rPr>
          <w:rFonts w:hint="eastAsia"/>
          <w:lang w:eastAsia="zh-CN"/>
        </w:rPr>
        <w:t>,</w:t>
      </w:r>
      <w:r>
        <w:rPr>
          <w:rFonts w:hint="eastAsia"/>
          <w:lang w:eastAsia="zh-CN"/>
        </w:rPr>
        <w:t xml:space="preserve"> or via an </w:t>
      </w:r>
      <w:r>
        <w:rPr>
          <w:lang w:eastAsia="zh-CN"/>
        </w:rPr>
        <w:t>authorized</w:t>
      </w:r>
      <w:r>
        <w:rPr>
          <w:rFonts w:hint="eastAsia"/>
          <w:lang w:eastAsia="zh-CN"/>
        </w:rPr>
        <w:t xml:space="preserve"> </w:t>
      </w:r>
      <w:proofErr w:type="gramStart"/>
      <w:r>
        <w:rPr>
          <w:rFonts w:hint="eastAsia"/>
          <w:lang w:eastAsia="zh-CN"/>
        </w:rPr>
        <w:t>UE(</w:t>
      </w:r>
      <w:proofErr w:type="gramEnd"/>
      <w:r>
        <w:rPr>
          <w:rFonts w:hint="eastAsia"/>
          <w:lang w:eastAsia="zh-CN"/>
        </w:rPr>
        <w:t xml:space="preserve">e.g. smart phone) when the two UEs are </w:t>
      </w:r>
      <w:r w:rsidRPr="00A72F25">
        <w:rPr>
          <w:lang w:eastAsia="zh-CN"/>
        </w:rPr>
        <w:t xml:space="preserve">within a short range communication (e.g., </w:t>
      </w:r>
      <w:r>
        <w:rPr>
          <w:rFonts w:hint="eastAsia"/>
          <w:lang w:eastAsia="zh-CN"/>
        </w:rPr>
        <w:t>less than [TBD]</w:t>
      </w:r>
      <w:r w:rsidRPr="00A72F25">
        <w:rPr>
          <w:lang w:eastAsia="zh-CN"/>
        </w:rPr>
        <w:t>m)</w:t>
      </w:r>
      <w:r>
        <w:rPr>
          <w:rFonts w:hint="eastAsia"/>
          <w:lang w:eastAsia="zh-CN"/>
        </w:rPr>
        <w:t>.</w:t>
      </w:r>
      <w:r w:rsidR="005344CC">
        <w:rPr>
          <w:rFonts w:hint="eastAsia"/>
          <w:lang w:eastAsia="zh-CN"/>
        </w:rPr>
        <w:t xml:space="preserve"> </w:t>
      </w:r>
    </w:p>
    <w:p w:rsidR="008B58D8" w:rsidRDefault="004E7DD8" w:rsidP="003A18EF">
      <w:pPr>
        <w:jc w:val="both"/>
        <w:rPr>
          <w:ins w:id="36" w:author="Jianping Zheng" w:date="2015-08-20T00:11:00Z"/>
          <w:lang w:eastAsia="zh-CN"/>
        </w:rPr>
      </w:pPr>
      <w:ins w:id="37" w:author="w00290024" w:date="2015-08-20T23:19:00Z">
        <w:r>
          <w:rPr>
            <w:rFonts w:hint="eastAsia"/>
            <w:lang w:eastAsia="zh-CN"/>
          </w:rPr>
          <w:t xml:space="preserve">Note: </w:t>
        </w:r>
      </w:ins>
      <w:ins w:id="38" w:author="w00290024" w:date="2015-08-20T04:02:00Z">
        <w:r w:rsidR="005344CC">
          <w:rPr>
            <w:rFonts w:hint="eastAsia"/>
            <w:lang w:eastAsia="zh-CN"/>
          </w:rPr>
          <w:t>The short range communication can work in unlicensed or licensed band supported by 3GPP system.</w:t>
        </w:r>
      </w:ins>
    </w:p>
    <w:p w:rsidR="00DC6B0F" w:rsidRDefault="00DC6B0F" w:rsidP="00DC6B0F">
      <w:pPr>
        <w:jc w:val="both"/>
        <w:rPr>
          <w:lang w:eastAsia="zh-CN"/>
        </w:rPr>
      </w:pPr>
      <w:r>
        <w:rPr>
          <w:rFonts w:hint="eastAsia"/>
          <w:lang w:eastAsia="zh-CN"/>
        </w:rPr>
        <w:t xml:space="preserve">The 3GPP </w:t>
      </w:r>
      <w:r w:rsidRPr="00761E97">
        <w:rPr>
          <w:lang w:eastAsia="zh-CN"/>
        </w:rPr>
        <w:t>system</w:t>
      </w:r>
      <w:r w:rsidRPr="00761E97">
        <w:rPr>
          <w:rFonts w:hint="eastAsia"/>
          <w:lang w:eastAsia="zh-CN"/>
        </w:rPr>
        <w:t xml:space="preserve"> shall be able to support service continuity for </w:t>
      </w:r>
      <w:r w:rsidR="00FB39BC">
        <w:rPr>
          <w:rFonts w:hint="eastAsia"/>
          <w:lang w:eastAsia="zh-CN"/>
        </w:rPr>
        <w:t>an</w:t>
      </w:r>
      <w:r w:rsidRPr="00761E97">
        <w:rPr>
          <w:rFonts w:hint="eastAsia"/>
          <w:lang w:eastAsia="zh-CN"/>
        </w:rPr>
        <w:t xml:space="preserve"> U</w:t>
      </w:r>
      <w:r>
        <w:rPr>
          <w:rFonts w:hint="eastAsia"/>
          <w:lang w:eastAsia="zh-CN"/>
        </w:rPr>
        <w:t>E when it changes</w:t>
      </w:r>
      <w:r>
        <w:rPr>
          <w:lang w:eastAsia="zh-CN"/>
        </w:rPr>
        <w:t xml:space="preserve"> from direct </w:t>
      </w:r>
      <w:r w:rsidR="0027681D">
        <w:rPr>
          <w:rFonts w:hint="eastAsia"/>
          <w:lang w:eastAsia="zh-CN"/>
        </w:rPr>
        <w:t xml:space="preserve">access </w:t>
      </w:r>
      <w:r>
        <w:rPr>
          <w:lang w:eastAsia="zh-CN"/>
        </w:rPr>
        <w:t xml:space="preserve">to indirect </w:t>
      </w:r>
      <w:r w:rsidR="0027681D">
        <w:rPr>
          <w:rFonts w:hint="eastAsia"/>
          <w:lang w:eastAsia="zh-CN"/>
        </w:rPr>
        <w:t>access</w:t>
      </w:r>
      <w:r>
        <w:rPr>
          <w:lang w:eastAsia="zh-CN"/>
        </w:rPr>
        <w:t xml:space="preserve"> via another UE</w:t>
      </w:r>
      <w:r>
        <w:rPr>
          <w:rFonts w:hint="eastAsia"/>
          <w:lang w:eastAsia="zh-CN"/>
        </w:rPr>
        <w:t xml:space="preserve">, </w:t>
      </w:r>
      <w:r>
        <w:rPr>
          <w:lang w:eastAsia="zh-CN"/>
        </w:rPr>
        <w:t>and</w:t>
      </w:r>
      <w:r>
        <w:rPr>
          <w:rFonts w:hint="eastAsia"/>
          <w:lang w:eastAsia="zh-CN"/>
        </w:rPr>
        <w:t xml:space="preserve"> </w:t>
      </w:r>
      <w:r>
        <w:rPr>
          <w:lang w:eastAsia="zh-CN"/>
        </w:rPr>
        <w:t xml:space="preserve">vice </w:t>
      </w:r>
      <w:r>
        <w:rPr>
          <w:rFonts w:hint="eastAsia"/>
          <w:lang w:eastAsia="zh-CN"/>
        </w:rPr>
        <w:t>versa.</w:t>
      </w:r>
    </w:p>
    <w:p w:rsidR="005D7A37" w:rsidRDefault="005D7A37" w:rsidP="003A18EF">
      <w:pPr>
        <w:jc w:val="both"/>
        <w:rPr>
          <w:lang w:eastAsia="zh-CN"/>
        </w:rPr>
      </w:pPr>
      <w:r>
        <w:rPr>
          <w:rFonts w:hint="eastAsia"/>
          <w:lang w:eastAsia="zh-CN"/>
        </w:rPr>
        <w:t xml:space="preserve">The 3GPP system shall optimize the battery consumption of </w:t>
      </w:r>
      <w:r w:rsidR="005252F7">
        <w:rPr>
          <w:rFonts w:hint="eastAsia"/>
          <w:lang w:eastAsia="zh-CN"/>
        </w:rPr>
        <w:t>an UE</w:t>
      </w:r>
      <w:r>
        <w:rPr>
          <w:rFonts w:hint="eastAsia"/>
          <w:lang w:eastAsia="zh-CN"/>
        </w:rPr>
        <w:t xml:space="preserve">, </w:t>
      </w:r>
      <w:r w:rsidR="00DC6B0F">
        <w:rPr>
          <w:rFonts w:hint="eastAsia"/>
          <w:lang w:eastAsia="zh-CN"/>
        </w:rPr>
        <w:t>whether it</w:t>
      </w:r>
      <w:r w:rsidR="00DC6B0F">
        <w:rPr>
          <w:lang w:eastAsia="zh-CN"/>
        </w:rPr>
        <w:t>’</w:t>
      </w:r>
      <w:r w:rsidR="00DC6B0F">
        <w:rPr>
          <w:rFonts w:hint="eastAsia"/>
          <w:lang w:eastAsia="zh-CN"/>
        </w:rPr>
        <w:t xml:space="preserve">s connected to the network directly or via </w:t>
      </w:r>
      <w:r w:rsidR="00DC6B0F">
        <w:rPr>
          <w:lang w:eastAsia="zh-CN"/>
        </w:rPr>
        <w:t>another UE</w:t>
      </w:r>
      <w:r w:rsidR="00DC6B0F">
        <w:rPr>
          <w:rFonts w:hint="eastAsia"/>
          <w:lang w:eastAsia="zh-CN"/>
        </w:rPr>
        <w:t>.</w:t>
      </w:r>
    </w:p>
    <w:p w:rsidR="0076413C" w:rsidDel="0076413C" w:rsidRDefault="0076413C" w:rsidP="0076413C">
      <w:pPr>
        <w:jc w:val="both"/>
        <w:rPr>
          <w:del w:id="39" w:author="w00290024" w:date="2015-08-21T04:38:00Z"/>
          <w:lang w:eastAsia="zh-CN"/>
        </w:rPr>
      </w:pPr>
      <w:del w:id="40" w:author="w00290024" w:date="2015-08-21T04:38:00Z">
        <w:r w:rsidDel="0076413C">
          <w:rPr>
            <w:rFonts w:hint="eastAsia"/>
            <w:lang w:eastAsia="zh-CN"/>
          </w:rPr>
          <w:delText>The 3GPP system shall supp</w:delText>
        </w:r>
        <w:r w:rsidRPr="008B58D8" w:rsidDel="0076413C">
          <w:rPr>
            <w:rFonts w:hint="eastAsia"/>
            <w:lang w:eastAsia="zh-CN"/>
          </w:rPr>
          <w:delText xml:space="preserve">ort QoS for </w:delText>
        </w:r>
        <w:r w:rsidDel="0076413C">
          <w:rPr>
            <w:rFonts w:hint="eastAsia"/>
            <w:lang w:eastAsia="zh-CN"/>
          </w:rPr>
          <w:delText>an UE, when it</w:delText>
        </w:r>
        <w:r w:rsidDel="0076413C">
          <w:rPr>
            <w:lang w:eastAsia="zh-CN"/>
          </w:rPr>
          <w:delText>’</w:delText>
        </w:r>
        <w:r w:rsidDel="0076413C">
          <w:rPr>
            <w:rFonts w:hint="eastAsia"/>
            <w:lang w:eastAsia="zh-CN"/>
          </w:rPr>
          <w:delText xml:space="preserve">s connected to the network via </w:delText>
        </w:r>
        <w:r w:rsidDel="0076413C">
          <w:rPr>
            <w:lang w:eastAsia="zh-CN"/>
          </w:rPr>
          <w:delText>another UE</w:delText>
        </w:r>
        <w:r w:rsidDel="0076413C">
          <w:rPr>
            <w:rFonts w:hint="eastAsia"/>
            <w:lang w:eastAsia="zh-CN"/>
          </w:rPr>
          <w:delText>.</w:delText>
        </w:r>
      </w:del>
    </w:p>
    <w:p w:rsidR="005D7A37" w:rsidRPr="009544E0" w:rsidRDefault="007F4585" w:rsidP="003A18EF">
      <w:pPr>
        <w:jc w:val="both"/>
        <w:rPr>
          <w:lang w:eastAsia="zh-CN"/>
        </w:rPr>
      </w:pPr>
      <w:r>
        <w:rPr>
          <w:rFonts w:hint="eastAsia"/>
          <w:lang w:eastAsia="zh-CN"/>
        </w:rPr>
        <w:t>The 3GPP system shall supp</w:t>
      </w:r>
      <w:r w:rsidRPr="008B58D8">
        <w:rPr>
          <w:rFonts w:hint="eastAsia"/>
          <w:lang w:eastAsia="zh-CN"/>
        </w:rPr>
        <w:t xml:space="preserve">ort </w:t>
      </w:r>
      <w:r>
        <w:rPr>
          <w:rFonts w:eastAsia="宋体" w:hint="eastAsia"/>
          <w:lang w:eastAsia="zh-CN"/>
        </w:rPr>
        <w:t xml:space="preserve">data transmission </w:t>
      </w:r>
      <w:r w:rsidR="006B16CB">
        <w:t>in secure manner</w:t>
      </w:r>
      <w:r w:rsidR="006B16CB">
        <w:rPr>
          <w:rFonts w:hint="eastAsia"/>
          <w:lang w:eastAsia="zh-CN"/>
        </w:rPr>
        <w:t xml:space="preserve"> </w:t>
      </w:r>
      <w:r w:rsidRPr="008B58D8">
        <w:rPr>
          <w:rFonts w:hint="eastAsia"/>
          <w:lang w:eastAsia="zh-CN"/>
        </w:rPr>
        <w:t xml:space="preserve">for </w:t>
      </w:r>
      <w:r>
        <w:rPr>
          <w:rFonts w:hint="eastAsia"/>
          <w:lang w:eastAsia="zh-CN"/>
        </w:rPr>
        <w:t xml:space="preserve">an UE, </w:t>
      </w:r>
      <w:r w:rsidR="00700639">
        <w:rPr>
          <w:rFonts w:hint="eastAsia"/>
          <w:lang w:eastAsia="zh-CN"/>
        </w:rPr>
        <w:t>when</w:t>
      </w:r>
      <w:r>
        <w:rPr>
          <w:rFonts w:hint="eastAsia"/>
          <w:lang w:eastAsia="zh-CN"/>
        </w:rPr>
        <w:t xml:space="preserve"> it</w:t>
      </w:r>
      <w:r>
        <w:rPr>
          <w:lang w:eastAsia="zh-CN"/>
        </w:rPr>
        <w:t>’</w:t>
      </w:r>
      <w:r>
        <w:rPr>
          <w:rFonts w:hint="eastAsia"/>
          <w:lang w:eastAsia="zh-CN"/>
        </w:rPr>
        <w:t xml:space="preserve">s connected to the network via </w:t>
      </w:r>
      <w:r>
        <w:rPr>
          <w:lang w:eastAsia="zh-CN"/>
        </w:rPr>
        <w:t>another UE</w:t>
      </w:r>
      <w:r>
        <w:rPr>
          <w:rFonts w:hint="eastAsia"/>
          <w:lang w:eastAsia="zh-CN"/>
        </w:rPr>
        <w:t>.</w:t>
      </w:r>
    </w:p>
    <w:p w:rsidR="001F1511" w:rsidRDefault="001F1511" w:rsidP="001F1511">
      <w:pPr>
        <w:pStyle w:val="4"/>
        <w:numPr>
          <w:ilvl w:val="0"/>
          <w:numId w:val="0"/>
        </w:numPr>
        <w:ind w:left="864" w:hanging="864"/>
      </w:pPr>
      <w:proofErr w:type="gramStart"/>
      <w:r>
        <w:rPr>
          <w:szCs w:val="24"/>
        </w:rPr>
        <w:lastRenderedPageBreak/>
        <w:t>5.X</w:t>
      </w:r>
      <w:r>
        <w:rPr>
          <w:rFonts w:hint="eastAsia"/>
        </w:rPr>
        <w:t>.5</w:t>
      </w:r>
      <w:proofErr w:type="gramEnd"/>
      <w:r>
        <w:rPr>
          <w:rFonts w:hint="eastAsia"/>
        </w:rPr>
        <w:t xml:space="preserve"> Potential Operational Requirements</w:t>
      </w:r>
    </w:p>
    <w:p w:rsidR="006E406D" w:rsidRPr="006E406D" w:rsidRDefault="00203ADB" w:rsidP="003A18EF">
      <w:pPr>
        <w:jc w:val="both"/>
        <w:rPr>
          <w:ins w:id="41" w:author="w00218130" w:date="2015-08-18T17:16:00Z"/>
          <w:lang w:eastAsia="zh-CN"/>
        </w:rPr>
      </w:pPr>
      <w:r>
        <w:rPr>
          <w:lang w:eastAsia="zh-CN"/>
        </w:rPr>
        <w:t>T</w:t>
      </w:r>
      <w:r>
        <w:rPr>
          <w:rFonts w:hint="eastAsia"/>
          <w:lang w:eastAsia="zh-CN"/>
        </w:rPr>
        <w:t xml:space="preserve">he </w:t>
      </w:r>
      <w:r w:rsidR="0038205E">
        <w:rPr>
          <w:rFonts w:hint="eastAsia"/>
          <w:lang w:eastAsia="zh-CN"/>
        </w:rPr>
        <w:t xml:space="preserve">UE of </w:t>
      </w:r>
      <w:r>
        <w:rPr>
          <w:rFonts w:hint="eastAsia"/>
          <w:lang w:eastAsia="zh-CN"/>
        </w:rPr>
        <w:t>wearable device</w:t>
      </w:r>
      <w:r w:rsidR="004A3437">
        <w:rPr>
          <w:rFonts w:hint="eastAsia"/>
          <w:lang w:eastAsia="zh-CN"/>
        </w:rPr>
        <w:t xml:space="preserve">, which can </w:t>
      </w:r>
      <w:r w:rsidR="00E300F7">
        <w:rPr>
          <w:rFonts w:hint="eastAsia"/>
          <w:lang w:eastAsia="zh-CN"/>
        </w:rPr>
        <w:t xml:space="preserve">be connected to the 3GPP network </w:t>
      </w:r>
      <w:r w:rsidR="004A3437">
        <w:rPr>
          <w:rFonts w:hint="eastAsia"/>
          <w:lang w:eastAsia="zh-CN"/>
        </w:rPr>
        <w:t xml:space="preserve">directly </w:t>
      </w:r>
      <w:r w:rsidR="00842B62">
        <w:rPr>
          <w:rFonts w:hint="eastAsia"/>
          <w:lang w:eastAsia="zh-CN"/>
        </w:rPr>
        <w:t xml:space="preserve">and </w:t>
      </w:r>
      <w:r w:rsidR="00E300F7">
        <w:rPr>
          <w:rFonts w:hint="eastAsia"/>
          <w:lang w:eastAsia="zh-CN"/>
        </w:rPr>
        <w:t>via another UE</w:t>
      </w:r>
      <w:r w:rsidR="004A3437">
        <w:rPr>
          <w:rFonts w:hint="eastAsia"/>
          <w:lang w:eastAsia="zh-CN"/>
        </w:rPr>
        <w:t>,</w:t>
      </w:r>
      <w:r>
        <w:rPr>
          <w:rFonts w:hint="eastAsia"/>
          <w:lang w:eastAsia="zh-CN"/>
        </w:rPr>
        <w:t xml:space="preserve"> should have </w:t>
      </w:r>
      <w:r w:rsidR="0064592D">
        <w:rPr>
          <w:rFonts w:hint="eastAsia"/>
          <w:lang w:eastAsia="zh-CN"/>
        </w:rPr>
        <w:t xml:space="preserve">a subscription </w:t>
      </w:r>
      <w:del w:id="42" w:author="w00290024" w:date="2015-08-21T02:28:00Z">
        <w:r w:rsidR="0064592D" w:rsidDel="00DE5070">
          <w:rPr>
            <w:rFonts w:hint="eastAsia"/>
            <w:lang w:eastAsia="zh-CN"/>
          </w:rPr>
          <w:delText xml:space="preserve">and </w:delText>
        </w:r>
      </w:del>
      <w:del w:id="43" w:author="w00290024" w:date="2015-08-20T23:33:00Z">
        <w:r w:rsidDel="00BC39B4">
          <w:rPr>
            <w:rFonts w:hint="eastAsia"/>
            <w:lang w:eastAsia="zh-CN"/>
          </w:rPr>
          <w:delText>a</w:delText>
        </w:r>
      </w:del>
      <w:ins w:id="44" w:author="w00290024" w:date="2015-08-20T23:33:00Z">
        <w:r w:rsidR="00BC39B4">
          <w:rPr>
            <w:rFonts w:hint="eastAsia"/>
            <w:lang w:eastAsia="zh-CN"/>
          </w:rPr>
          <w:t xml:space="preserve">associated to its own </w:t>
        </w:r>
      </w:ins>
      <w:ins w:id="45" w:author="w00290024" w:date="2015-08-20T23:10:00Z">
        <w:r w:rsidR="0050574E">
          <w:rPr>
            <w:lang w:eastAsia="zh-CN"/>
          </w:rPr>
          <w:t>subscriber</w:t>
        </w:r>
      </w:ins>
      <w:ins w:id="46" w:author="w00290024" w:date="2015-08-20T23:31:00Z">
        <w:r w:rsidR="00BC39B4">
          <w:rPr>
            <w:lang w:eastAsia="zh-CN"/>
          </w:rPr>
          <w:t>’</w:t>
        </w:r>
        <w:r w:rsidR="00BC39B4">
          <w:rPr>
            <w:rFonts w:hint="eastAsia"/>
            <w:lang w:eastAsia="zh-CN"/>
          </w:rPr>
          <w:t>s</w:t>
        </w:r>
      </w:ins>
      <w:r w:rsidR="0050574E">
        <w:rPr>
          <w:lang w:eastAsia="zh-CN"/>
        </w:rPr>
        <w:t xml:space="preserve"> </w:t>
      </w:r>
      <w:r>
        <w:rPr>
          <w:rFonts w:hint="eastAsia"/>
          <w:lang w:eastAsia="zh-CN"/>
        </w:rPr>
        <w:t>identity (e.g. IMSI)</w:t>
      </w:r>
      <w:ins w:id="47" w:author="w00290024" w:date="2015-08-21T13:48:00Z">
        <w:r w:rsidR="0004394B">
          <w:rPr>
            <w:rFonts w:hint="eastAsia"/>
            <w:lang w:eastAsia="zh-CN"/>
          </w:rPr>
          <w:t xml:space="preserve"> </w:t>
        </w:r>
      </w:ins>
      <w:ins w:id="48" w:author="w00290024" w:date="2015-08-21T02:29:00Z">
        <w:r w:rsidR="00DE5070">
          <w:rPr>
            <w:rFonts w:hint="eastAsia"/>
            <w:lang w:eastAsia="zh-CN"/>
          </w:rPr>
          <w:t>with mobile operator</w:t>
        </w:r>
      </w:ins>
      <w:ins w:id="49" w:author="w00290024" w:date="2015-08-21T13:48:00Z">
        <w:r w:rsidR="0004394B">
          <w:rPr>
            <w:rFonts w:hint="eastAsia"/>
            <w:lang w:eastAsia="zh-CN"/>
          </w:rPr>
          <w:t>.</w:t>
        </w:r>
      </w:ins>
      <w:ins w:id="50" w:author="w00218130" w:date="2015-08-18T17:17:00Z">
        <w:del w:id="51" w:author="w00290024" w:date="2015-08-20T23:25:00Z">
          <w:r w:rsidDel="00EA0D1E">
            <w:rPr>
              <w:rFonts w:hint="eastAsia"/>
              <w:lang w:eastAsia="zh-CN"/>
            </w:rPr>
            <w:delText>.</w:delText>
          </w:r>
        </w:del>
      </w:ins>
    </w:p>
    <w:p w:rsidR="000A1781" w:rsidRDefault="00EA0D1E" w:rsidP="0062271C">
      <w:pPr>
        <w:ind w:right="1035"/>
        <w:rPr>
          <w:lang w:eastAsia="zh-CN"/>
        </w:rPr>
      </w:pPr>
      <w:ins w:id="52" w:author="w00290024" w:date="2015-08-20T23:25:00Z">
        <w:r>
          <w:rPr>
            <w:rFonts w:hint="eastAsia"/>
            <w:lang w:eastAsia="zh-CN"/>
          </w:rPr>
          <w:t xml:space="preserve">Note: </w:t>
        </w:r>
      </w:ins>
      <w:ins w:id="53" w:author="w00290024" w:date="2015-08-20T23:26:00Z">
        <w:r>
          <w:rPr>
            <w:rFonts w:hint="eastAsia"/>
            <w:lang w:eastAsia="zh-CN"/>
          </w:rPr>
          <w:t xml:space="preserve">The </w:t>
        </w:r>
      </w:ins>
      <w:ins w:id="54" w:author="w00290024" w:date="2015-08-20T23:50:00Z">
        <w:r w:rsidR="003F0EC2">
          <w:rPr>
            <w:rFonts w:hint="eastAsia"/>
            <w:lang w:eastAsia="zh-CN"/>
          </w:rPr>
          <w:t>number</w:t>
        </w:r>
      </w:ins>
      <w:ins w:id="55" w:author="w00290024" w:date="2015-08-20T23:26:00Z">
        <w:r>
          <w:rPr>
            <w:rFonts w:hint="eastAsia"/>
            <w:lang w:eastAsia="zh-CN"/>
          </w:rPr>
          <w:t xml:space="preserve"> of IMSI</w:t>
        </w:r>
      </w:ins>
      <w:ins w:id="56" w:author="w00290024" w:date="2015-08-20T23:50:00Z">
        <w:r w:rsidR="003F0EC2">
          <w:rPr>
            <w:rFonts w:hint="eastAsia"/>
            <w:lang w:eastAsia="zh-CN"/>
          </w:rPr>
          <w:t>s</w:t>
        </w:r>
      </w:ins>
      <w:ins w:id="57" w:author="w00290024" w:date="2015-08-20T23:26:00Z">
        <w:r>
          <w:rPr>
            <w:rFonts w:hint="eastAsia"/>
            <w:lang w:eastAsia="zh-CN"/>
          </w:rPr>
          <w:t xml:space="preserve"> </w:t>
        </w:r>
      </w:ins>
      <w:ins w:id="58" w:author="w00290024" w:date="2015-08-20T23:27:00Z">
        <w:r>
          <w:rPr>
            <w:lang w:eastAsia="zh-CN"/>
          </w:rPr>
          <w:t>may be</w:t>
        </w:r>
      </w:ins>
      <w:ins w:id="59" w:author="w00290024" w:date="2015-08-20T23:26:00Z">
        <w:r>
          <w:rPr>
            <w:rFonts w:hint="eastAsia"/>
            <w:lang w:eastAsia="zh-CN"/>
          </w:rPr>
          <w:t xml:space="preserve"> </w:t>
        </w:r>
      </w:ins>
      <w:ins w:id="60" w:author="w00290024" w:date="2015-08-20T23:27:00Z">
        <w:r>
          <w:rPr>
            <w:rFonts w:hint="eastAsia"/>
            <w:lang w:eastAsia="zh-CN"/>
          </w:rPr>
          <w:t>exhausted consider</w:t>
        </w:r>
      </w:ins>
      <w:ins w:id="61" w:author="w00290024" w:date="2015-08-20T23:28:00Z">
        <w:r>
          <w:rPr>
            <w:rFonts w:hint="eastAsia"/>
            <w:lang w:eastAsia="zh-CN"/>
          </w:rPr>
          <w:t xml:space="preserve">ing the huge number of </w:t>
        </w:r>
      </w:ins>
      <w:ins w:id="62" w:author="w00290024" w:date="2015-08-21T02:31:00Z">
        <w:r w:rsidR="00DE5070">
          <w:rPr>
            <w:rFonts w:hint="eastAsia"/>
            <w:lang w:eastAsia="zh-CN"/>
          </w:rPr>
          <w:t>subscriptions in the future</w:t>
        </w:r>
      </w:ins>
      <w:ins w:id="63" w:author="w00290024" w:date="2015-08-20T23:28:00Z">
        <w:r>
          <w:rPr>
            <w:rFonts w:hint="eastAsia"/>
            <w:lang w:eastAsia="zh-CN"/>
          </w:rPr>
          <w:t>.</w:t>
        </w:r>
      </w:ins>
    </w:p>
    <w:p w:rsidR="0062271C" w:rsidRDefault="0062271C" w:rsidP="0062271C">
      <w:pPr>
        <w:ind w:right="1035"/>
        <w:rPr>
          <w:rFonts w:eastAsia="Times New Roman"/>
        </w:rPr>
      </w:pPr>
      <w:r>
        <w:rPr>
          <w:rFonts w:eastAsia="Times New Roman"/>
        </w:rPr>
        <w:t>***************************** END CHANGE *************************</w:t>
      </w:r>
    </w:p>
    <w:p w:rsidR="00E34C8C" w:rsidRPr="00E81FCB" w:rsidRDefault="00FB2DB1" w:rsidP="00E81FCB">
      <w:pPr>
        <w:pStyle w:val="1"/>
        <w:numPr>
          <w:ilvl w:val="0"/>
          <w:numId w:val="0"/>
        </w:numPr>
        <w:ind w:left="432" w:hanging="432"/>
        <w:rPr>
          <w:b/>
        </w:rPr>
      </w:pPr>
      <w:r w:rsidRPr="00E81FCB">
        <w:rPr>
          <w:rFonts w:hint="eastAsia"/>
          <w:b/>
        </w:rPr>
        <w:t>Reference</w:t>
      </w:r>
      <w:r w:rsidR="00E81FCB" w:rsidRPr="00E81FCB">
        <w:rPr>
          <w:b/>
        </w:rPr>
        <w:t>s</w:t>
      </w:r>
    </w:p>
    <w:p w:rsidR="00B1193F" w:rsidRDefault="00A47C31" w:rsidP="00142AA4">
      <w:pPr>
        <w:rPr>
          <w:lang w:val="en-US" w:eastAsia="zh-CN"/>
        </w:rPr>
      </w:pPr>
      <w:r>
        <w:rPr>
          <w:rFonts w:hint="eastAsia"/>
          <w:lang w:eastAsia="zh-CN"/>
        </w:rPr>
        <w:t>[</w:t>
      </w:r>
      <w:r w:rsidR="005816E9">
        <w:rPr>
          <w:lang w:eastAsia="zh-CN"/>
        </w:rPr>
        <w:t>1</w:t>
      </w:r>
      <w:r>
        <w:rPr>
          <w:rFonts w:hint="eastAsia"/>
          <w:lang w:eastAsia="zh-CN"/>
        </w:rPr>
        <w:t xml:space="preserve">] </w:t>
      </w:r>
      <w:r w:rsidR="00C60B30">
        <w:rPr>
          <w:rFonts w:hint="eastAsia"/>
          <w:lang w:val="en-US" w:eastAsia="zh-CN"/>
        </w:rPr>
        <w:t>NGMN 5G WHITE PAPER: next generation mobile networks.</w:t>
      </w:r>
    </w:p>
    <w:p w:rsidR="00DD6235" w:rsidRPr="000436DF" w:rsidRDefault="00DD6235" w:rsidP="00142AA4">
      <w:pPr>
        <w:rPr>
          <w:lang w:val="en-US" w:eastAsia="zh-CN"/>
        </w:rPr>
      </w:pPr>
    </w:p>
    <w:sectPr w:rsidR="00DD6235"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5C5" w:rsidRDefault="009F45C5">
      <w:r>
        <w:separator/>
      </w:r>
    </w:p>
  </w:endnote>
  <w:endnote w:type="continuationSeparator" w:id="0">
    <w:p w:rsidR="009F45C5" w:rsidRDefault="009F45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5C5" w:rsidRDefault="009F45C5">
      <w:r>
        <w:separator/>
      </w:r>
    </w:p>
  </w:footnote>
  <w:footnote w:type="continuationSeparator" w:id="0">
    <w:p w:rsidR="009F45C5" w:rsidRDefault="009F45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AC42CB6"/>
    <w:multiLevelType w:val="hybridMultilevel"/>
    <w:tmpl w:val="85F8E548"/>
    <w:lvl w:ilvl="0" w:tplc="C682E4D0">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14"/>
  </w:num>
  <w:num w:numId="3">
    <w:abstractNumId w:val="11"/>
  </w:num>
  <w:num w:numId="4">
    <w:abstractNumId w:val="8"/>
  </w:num>
  <w:num w:numId="5">
    <w:abstractNumId w:val="6"/>
  </w:num>
  <w:num w:numId="6">
    <w:abstractNumId w:val="1"/>
  </w:num>
  <w:num w:numId="7">
    <w:abstractNumId w:val="5"/>
  </w:num>
  <w:num w:numId="8">
    <w:abstractNumId w:val="11"/>
  </w:num>
  <w:num w:numId="9">
    <w:abstractNumId w:val="11"/>
  </w:num>
  <w:num w:numId="10">
    <w:abstractNumId w:val="10"/>
  </w:num>
  <w:num w:numId="11">
    <w:abstractNumId w:val="12"/>
  </w:num>
  <w:num w:numId="12">
    <w:abstractNumId w:val="4"/>
  </w:num>
  <w:num w:numId="13">
    <w:abstractNumId w:val="11"/>
  </w:num>
  <w:num w:numId="14">
    <w:abstractNumId w:val="11"/>
  </w:num>
  <w:num w:numId="15">
    <w:abstractNumId w:val="2"/>
  </w:num>
  <w:num w:numId="16">
    <w:abstractNumId w:val="11"/>
  </w:num>
  <w:num w:numId="17">
    <w:abstractNumId w:val="13"/>
  </w:num>
  <w:num w:numId="18">
    <w:abstractNumId w:val="3"/>
  </w:num>
  <w:num w:numId="19">
    <w:abstractNumId w:val="15"/>
  </w:num>
  <w:num w:numId="20">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9442">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3DC3"/>
    <w:rsid w:val="000040C9"/>
    <w:rsid w:val="00004F8E"/>
    <w:rsid w:val="00005855"/>
    <w:rsid w:val="000059CA"/>
    <w:rsid w:val="00005ABF"/>
    <w:rsid w:val="00006001"/>
    <w:rsid w:val="00006CE5"/>
    <w:rsid w:val="0000757F"/>
    <w:rsid w:val="00007C3F"/>
    <w:rsid w:val="00007CC8"/>
    <w:rsid w:val="00007DF5"/>
    <w:rsid w:val="000106AC"/>
    <w:rsid w:val="00010956"/>
    <w:rsid w:val="000109A4"/>
    <w:rsid w:val="00010C47"/>
    <w:rsid w:val="00011008"/>
    <w:rsid w:val="00011A24"/>
    <w:rsid w:val="000122AD"/>
    <w:rsid w:val="00012EE8"/>
    <w:rsid w:val="000132A4"/>
    <w:rsid w:val="00013812"/>
    <w:rsid w:val="00013DAF"/>
    <w:rsid w:val="00014490"/>
    <w:rsid w:val="00014508"/>
    <w:rsid w:val="00014D56"/>
    <w:rsid w:val="00015458"/>
    <w:rsid w:val="00015BDC"/>
    <w:rsid w:val="00015C3E"/>
    <w:rsid w:val="000164B3"/>
    <w:rsid w:val="00016656"/>
    <w:rsid w:val="000167A1"/>
    <w:rsid w:val="00016C77"/>
    <w:rsid w:val="0001761A"/>
    <w:rsid w:val="00017893"/>
    <w:rsid w:val="00017A30"/>
    <w:rsid w:val="00017BA7"/>
    <w:rsid w:val="00017C5E"/>
    <w:rsid w:val="00017DC8"/>
    <w:rsid w:val="00020561"/>
    <w:rsid w:val="0002069B"/>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204"/>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899"/>
    <w:rsid w:val="00040B55"/>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94B"/>
    <w:rsid w:val="00043A9A"/>
    <w:rsid w:val="00043E1C"/>
    <w:rsid w:val="000447AE"/>
    <w:rsid w:val="00044DC9"/>
    <w:rsid w:val="000451DD"/>
    <w:rsid w:val="00045B4D"/>
    <w:rsid w:val="00045BC1"/>
    <w:rsid w:val="00045D4E"/>
    <w:rsid w:val="00046609"/>
    <w:rsid w:val="00046A77"/>
    <w:rsid w:val="00046E38"/>
    <w:rsid w:val="000470C0"/>
    <w:rsid w:val="000477F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2DE"/>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52D"/>
    <w:rsid w:val="00071DAF"/>
    <w:rsid w:val="00071FE0"/>
    <w:rsid w:val="0007296B"/>
    <w:rsid w:val="00072A3A"/>
    <w:rsid w:val="00072B13"/>
    <w:rsid w:val="00072FD3"/>
    <w:rsid w:val="000730D4"/>
    <w:rsid w:val="00073226"/>
    <w:rsid w:val="00073AD8"/>
    <w:rsid w:val="000745B0"/>
    <w:rsid w:val="000748B1"/>
    <w:rsid w:val="00074EA1"/>
    <w:rsid w:val="000756E7"/>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1E0F"/>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781"/>
    <w:rsid w:val="000A1B62"/>
    <w:rsid w:val="000A1DF9"/>
    <w:rsid w:val="000A1EC2"/>
    <w:rsid w:val="000A2D37"/>
    <w:rsid w:val="000A322C"/>
    <w:rsid w:val="000A34AD"/>
    <w:rsid w:val="000A3788"/>
    <w:rsid w:val="000A3A03"/>
    <w:rsid w:val="000A3AE8"/>
    <w:rsid w:val="000A3B96"/>
    <w:rsid w:val="000A3DFA"/>
    <w:rsid w:val="000A3FF0"/>
    <w:rsid w:val="000A44CD"/>
    <w:rsid w:val="000A47FC"/>
    <w:rsid w:val="000A51F7"/>
    <w:rsid w:val="000A57E2"/>
    <w:rsid w:val="000A5885"/>
    <w:rsid w:val="000A5918"/>
    <w:rsid w:val="000A59E9"/>
    <w:rsid w:val="000A5B85"/>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B772C"/>
    <w:rsid w:val="000B7A5B"/>
    <w:rsid w:val="000B7CD7"/>
    <w:rsid w:val="000C0940"/>
    <w:rsid w:val="000C09A9"/>
    <w:rsid w:val="000C0BE5"/>
    <w:rsid w:val="000C13A8"/>
    <w:rsid w:val="000C18FB"/>
    <w:rsid w:val="000C2A42"/>
    <w:rsid w:val="000C3F38"/>
    <w:rsid w:val="000C3FC8"/>
    <w:rsid w:val="000C4263"/>
    <w:rsid w:val="000C6598"/>
    <w:rsid w:val="000C6A2B"/>
    <w:rsid w:val="000C6EC2"/>
    <w:rsid w:val="000C704E"/>
    <w:rsid w:val="000C722B"/>
    <w:rsid w:val="000C79A9"/>
    <w:rsid w:val="000C7CB0"/>
    <w:rsid w:val="000D016A"/>
    <w:rsid w:val="000D0A95"/>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756"/>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2D8"/>
    <w:rsid w:val="000E241D"/>
    <w:rsid w:val="000E254D"/>
    <w:rsid w:val="000E293B"/>
    <w:rsid w:val="000E31A9"/>
    <w:rsid w:val="000E31D9"/>
    <w:rsid w:val="000E33E8"/>
    <w:rsid w:val="000E44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63"/>
    <w:rsid w:val="000F2576"/>
    <w:rsid w:val="000F2FB7"/>
    <w:rsid w:val="000F3224"/>
    <w:rsid w:val="000F3349"/>
    <w:rsid w:val="000F37C2"/>
    <w:rsid w:val="000F523E"/>
    <w:rsid w:val="000F5C44"/>
    <w:rsid w:val="000F5F76"/>
    <w:rsid w:val="000F619A"/>
    <w:rsid w:val="000F6877"/>
    <w:rsid w:val="000F7753"/>
    <w:rsid w:val="000F7B38"/>
    <w:rsid w:val="000F7DD6"/>
    <w:rsid w:val="000F7F83"/>
    <w:rsid w:val="001001EE"/>
    <w:rsid w:val="00100676"/>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3ED"/>
    <w:rsid w:val="00115707"/>
    <w:rsid w:val="0011586D"/>
    <w:rsid w:val="0011601C"/>
    <w:rsid w:val="00116512"/>
    <w:rsid w:val="0011789A"/>
    <w:rsid w:val="001203C0"/>
    <w:rsid w:val="00120DB7"/>
    <w:rsid w:val="00121BEB"/>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E11"/>
    <w:rsid w:val="00133339"/>
    <w:rsid w:val="00133714"/>
    <w:rsid w:val="00133D1D"/>
    <w:rsid w:val="00133D6D"/>
    <w:rsid w:val="0013474D"/>
    <w:rsid w:val="00134B41"/>
    <w:rsid w:val="00134C50"/>
    <w:rsid w:val="00134CAA"/>
    <w:rsid w:val="00134D05"/>
    <w:rsid w:val="00134F4E"/>
    <w:rsid w:val="001352B7"/>
    <w:rsid w:val="001357EF"/>
    <w:rsid w:val="00135E94"/>
    <w:rsid w:val="00136013"/>
    <w:rsid w:val="00136084"/>
    <w:rsid w:val="0013619C"/>
    <w:rsid w:val="00136312"/>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1EF5"/>
    <w:rsid w:val="001422F5"/>
    <w:rsid w:val="00142962"/>
    <w:rsid w:val="00142AA4"/>
    <w:rsid w:val="00142B87"/>
    <w:rsid w:val="00142D41"/>
    <w:rsid w:val="001431ED"/>
    <w:rsid w:val="001432BD"/>
    <w:rsid w:val="001432F0"/>
    <w:rsid w:val="00143659"/>
    <w:rsid w:val="00143DE7"/>
    <w:rsid w:val="001442E6"/>
    <w:rsid w:val="001443C7"/>
    <w:rsid w:val="001447DF"/>
    <w:rsid w:val="00144980"/>
    <w:rsid w:val="00144A0F"/>
    <w:rsid w:val="00144BAE"/>
    <w:rsid w:val="00144C1D"/>
    <w:rsid w:val="00144ECD"/>
    <w:rsid w:val="00144F05"/>
    <w:rsid w:val="001454A2"/>
    <w:rsid w:val="001459D7"/>
    <w:rsid w:val="00146628"/>
    <w:rsid w:val="00146958"/>
    <w:rsid w:val="00147864"/>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20E"/>
    <w:rsid w:val="001553F0"/>
    <w:rsid w:val="0015623A"/>
    <w:rsid w:val="00156D88"/>
    <w:rsid w:val="00156EC5"/>
    <w:rsid w:val="001572C2"/>
    <w:rsid w:val="001573EE"/>
    <w:rsid w:val="0015758A"/>
    <w:rsid w:val="00157771"/>
    <w:rsid w:val="00157FA1"/>
    <w:rsid w:val="0016028A"/>
    <w:rsid w:val="00160577"/>
    <w:rsid w:val="00160D12"/>
    <w:rsid w:val="00160DA3"/>
    <w:rsid w:val="00161BA3"/>
    <w:rsid w:val="001622D6"/>
    <w:rsid w:val="0016399F"/>
    <w:rsid w:val="00163BB6"/>
    <w:rsid w:val="001646AC"/>
    <w:rsid w:val="00164DB4"/>
    <w:rsid w:val="00164EDD"/>
    <w:rsid w:val="00164FE3"/>
    <w:rsid w:val="0016528A"/>
    <w:rsid w:val="00165773"/>
    <w:rsid w:val="00166376"/>
    <w:rsid w:val="001665A4"/>
    <w:rsid w:val="00166775"/>
    <w:rsid w:val="00166A54"/>
    <w:rsid w:val="00166B6D"/>
    <w:rsid w:val="00166E34"/>
    <w:rsid w:val="00166E72"/>
    <w:rsid w:val="00167AF2"/>
    <w:rsid w:val="00167D25"/>
    <w:rsid w:val="0017010E"/>
    <w:rsid w:val="001702DC"/>
    <w:rsid w:val="001709AF"/>
    <w:rsid w:val="00170AF7"/>
    <w:rsid w:val="00170E23"/>
    <w:rsid w:val="00171820"/>
    <w:rsid w:val="00171B31"/>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DB0"/>
    <w:rsid w:val="001A5E54"/>
    <w:rsid w:val="001A602C"/>
    <w:rsid w:val="001A637E"/>
    <w:rsid w:val="001A6893"/>
    <w:rsid w:val="001A6BB7"/>
    <w:rsid w:val="001A6DC4"/>
    <w:rsid w:val="001A6F56"/>
    <w:rsid w:val="001A749F"/>
    <w:rsid w:val="001A7501"/>
    <w:rsid w:val="001A7729"/>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1E6"/>
    <w:rsid w:val="001C2826"/>
    <w:rsid w:val="001C4277"/>
    <w:rsid w:val="001C4417"/>
    <w:rsid w:val="001C48A3"/>
    <w:rsid w:val="001C49CA"/>
    <w:rsid w:val="001C4B8E"/>
    <w:rsid w:val="001C4C1F"/>
    <w:rsid w:val="001C4FE5"/>
    <w:rsid w:val="001C59FB"/>
    <w:rsid w:val="001C5ABA"/>
    <w:rsid w:val="001C6301"/>
    <w:rsid w:val="001C6FE5"/>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D76"/>
    <w:rsid w:val="001F2CAB"/>
    <w:rsid w:val="001F33CF"/>
    <w:rsid w:val="001F352B"/>
    <w:rsid w:val="001F35E9"/>
    <w:rsid w:val="001F380B"/>
    <w:rsid w:val="001F38CB"/>
    <w:rsid w:val="001F3C98"/>
    <w:rsid w:val="001F3CB2"/>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ADB"/>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FCF"/>
    <w:rsid w:val="002230E1"/>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FB3"/>
    <w:rsid w:val="00237A22"/>
    <w:rsid w:val="00237F9A"/>
    <w:rsid w:val="0024082A"/>
    <w:rsid w:val="00240C4D"/>
    <w:rsid w:val="00240E0C"/>
    <w:rsid w:val="002411B1"/>
    <w:rsid w:val="002416CC"/>
    <w:rsid w:val="00241A62"/>
    <w:rsid w:val="00241B9C"/>
    <w:rsid w:val="00241F06"/>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E20"/>
    <w:rsid w:val="002560F3"/>
    <w:rsid w:val="002561F3"/>
    <w:rsid w:val="0025645C"/>
    <w:rsid w:val="002568E2"/>
    <w:rsid w:val="00256901"/>
    <w:rsid w:val="00257E0E"/>
    <w:rsid w:val="00260AFE"/>
    <w:rsid w:val="00260C82"/>
    <w:rsid w:val="00260FB9"/>
    <w:rsid w:val="00261D80"/>
    <w:rsid w:val="00261F73"/>
    <w:rsid w:val="0026219D"/>
    <w:rsid w:val="002627B5"/>
    <w:rsid w:val="002627FF"/>
    <w:rsid w:val="0026287F"/>
    <w:rsid w:val="00262C80"/>
    <w:rsid w:val="00262D2C"/>
    <w:rsid w:val="00262D9B"/>
    <w:rsid w:val="00262E4F"/>
    <w:rsid w:val="00262FC5"/>
    <w:rsid w:val="0026309C"/>
    <w:rsid w:val="002630D7"/>
    <w:rsid w:val="002634D7"/>
    <w:rsid w:val="0026350E"/>
    <w:rsid w:val="00263DC8"/>
    <w:rsid w:val="00263E4E"/>
    <w:rsid w:val="002640FA"/>
    <w:rsid w:val="00264325"/>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1D"/>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1CC"/>
    <w:rsid w:val="002912D4"/>
    <w:rsid w:val="00291569"/>
    <w:rsid w:val="00291715"/>
    <w:rsid w:val="00291810"/>
    <w:rsid w:val="00291883"/>
    <w:rsid w:val="00291A2A"/>
    <w:rsid w:val="00291F7C"/>
    <w:rsid w:val="002922EA"/>
    <w:rsid w:val="002935DE"/>
    <w:rsid w:val="002936B7"/>
    <w:rsid w:val="00293B7D"/>
    <w:rsid w:val="00294309"/>
    <w:rsid w:val="00295728"/>
    <w:rsid w:val="00295752"/>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BE5"/>
    <w:rsid w:val="002B5CB9"/>
    <w:rsid w:val="002B5EB5"/>
    <w:rsid w:val="002B7149"/>
    <w:rsid w:val="002B71DF"/>
    <w:rsid w:val="002B76F9"/>
    <w:rsid w:val="002B77F5"/>
    <w:rsid w:val="002C0284"/>
    <w:rsid w:val="002C02C1"/>
    <w:rsid w:val="002C09D5"/>
    <w:rsid w:val="002C0B05"/>
    <w:rsid w:val="002C0F78"/>
    <w:rsid w:val="002C103C"/>
    <w:rsid w:val="002C15A7"/>
    <w:rsid w:val="002C1747"/>
    <w:rsid w:val="002C1942"/>
    <w:rsid w:val="002C1AEE"/>
    <w:rsid w:val="002C1B10"/>
    <w:rsid w:val="002C1DA6"/>
    <w:rsid w:val="002C1E9E"/>
    <w:rsid w:val="002C2012"/>
    <w:rsid w:val="002C22F9"/>
    <w:rsid w:val="002C2634"/>
    <w:rsid w:val="002C2962"/>
    <w:rsid w:val="002C2DBA"/>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40E"/>
    <w:rsid w:val="002D06A5"/>
    <w:rsid w:val="002D0796"/>
    <w:rsid w:val="002D0A79"/>
    <w:rsid w:val="002D0E97"/>
    <w:rsid w:val="002D1444"/>
    <w:rsid w:val="002D1C8B"/>
    <w:rsid w:val="002D220A"/>
    <w:rsid w:val="002D2485"/>
    <w:rsid w:val="002D2A02"/>
    <w:rsid w:val="002D2B7D"/>
    <w:rsid w:val="002D34AF"/>
    <w:rsid w:val="002D3B1E"/>
    <w:rsid w:val="002D3CBD"/>
    <w:rsid w:val="002D3D5D"/>
    <w:rsid w:val="002D3F92"/>
    <w:rsid w:val="002D4175"/>
    <w:rsid w:val="002D4823"/>
    <w:rsid w:val="002D4FEE"/>
    <w:rsid w:val="002D5386"/>
    <w:rsid w:val="002D54B7"/>
    <w:rsid w:val="002D573C"/>
    <w:rsid w:val="002D57C8"/>
    <w:rsid w:val="002D5BA2"/>
    <w:rsid w:val="002D5CCC"/>
    <w:rsid w:val="002D5E93"/>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A2D"/>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3D3"/>
    <w:rsid w:val="002F1422"/>
    <w:rsid w:val="002F1549"/>
    <w:rsid w:val="002F16B4"/>
    <w:rsid w:val="002F1906"/>
    <w:rsid w:val="002F28E8"/>
    <w:rsid w:val="002F2F5D"/>
    <w:rsid w:val="002F347D"/>
    <w:rsid w:val="002F3988"/>
    <w:rsid w:val="002F3FCE"/>
    <w:rsid w:val="002F4894"/>
    <w:rsid w:val="002F4A43"/>
    <w:rsid w:val="002F5375"/>
    <w:rsid w:val="002F56B8"/>
    <w:rsid w:val="002F5F0A"/>
    <w:rsid w:val="002F6505"/>
    <w:rsid w:val="002F6BEB"/>
    <w:rsid w:val="002F6BED"/>
    <w:rsid w:val="002F6CAC"/>
    <w:rsid w:val="002F6CC0"/>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BAB"/>
    <w:rsid w:val="00316D4F"/>
    <w:rsid w:val="00317161"/>
    <w:rsid w:val="00317296"/>
    <w:rsid w:val="0031735E"/>
    <w:rsid w:val="0031787A"/>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6D4"/>
    <w:rsid w:val="00336903"/>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A51"/>
    <w:rsid w:val="003470A8"/>
    <w:rsid w:val="003473BE"/>
    <w:rsid w:val="003473EE"/>
    <w:rsid w:val="00347685"/>
    <w:rsid w:val="003477AD"/>
    <w:rsid w:val="003478AE"/>
    <w:rsid w:val="0035063D"/>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10B"/>
    <w:rsid w:val="003564E2"/>
    <w:rsid w:val="003573F2"/>
    <w:rsid w:val="003601BE"/>
    <w:rsid w:val="00360558"/>
    <w:rsid w:val="0036062D"/>
    <w:rsid w:val="00360E93"/>
    <w:rsid w:val="00360F5E"/>
    <w:rsid w:val="003617BB"/>
    <w:rsid w:val="00361AF4"/>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8FB"/>
    <w:rsid w:val="00367E44"/>
    <w:rsid w:val="00367ECB"/>
    <w:rsid w:val="00367F30"/>
    <w:rsid w:val="0037032A"/>
    <w:rsid w:val="0037044E"/>
    <w:rsid w:val="003706BE"/>
    <w:rsid w:val="00370B66"/>
    <w:rsid w:val="003715EA"/>
    <w:rsid w:val="00371706"/>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05E"/>
    <w:rsid w:val="00382223"/>
    <w:rsid w:val="0038233D"/>
    <w:rsid w:val="003829E6"/>
    <w:rsid w:val="00382B4F"/>
    <w:rsid w:val="00382C1C"/>
    <w:rsid w:val="00382FBA"/>
    <w:rsid w:val="0038331C"/>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63E"/>
    <w:rsid w:val="00393657"/>
    <w:rsid w:val="003939F2"/>
    <w:rsid w:val="00393D67"/>
    <w:rsid w:val="00394083"/>
    <w:rsid w:val="0039422E"/>
    <w:rsid w:val="003942BE"/>
    <w:rsid w:val="00394522"/>
    <w:rsid w:val="003947B8"/>
    <w:rsid w:val="00394B8D"/>
    <w:rsid w:val="00394C77"/>
    <w:rsid w:val="00394FE9"/>
    <w:rsid w:val="00395265"/>
    <w:rsid w:val="003954EB"/>
    <w:rsid w:val="00395922"/>
    <w:rsid w:val="00395BA2"/>
    <w:rsid w:val="00395D8E"/>
    <w:rsid w:val="0039613E"/>
    <w:rsid w:val="00396164"/>
    <w:rsid w:val="003971D9"/>
    <w:rsid w:val="003971E8"/>
    <w:rsid w:val="00397275"/>
    <w:rsid w:val="003973A0"/>
    <w:rsid w:val="003979B1"/>
    <w:rsid w:val="00397A73"/>
    <w:rsid w:val="00397D74"/>
    <w:rsid w:val="00397DB9"/>
    <w:rsid w:val="00397FEF"/>
    <w:rsid w:val="003A0C39"/>
    <w:rsid w:val="003A0ECB"/>
    <w:rsid w:val="003A0F72"/>
    <w:rsid w:val="003A106F"/>
    <w:rsid w:val="003A107B"/>
    <w:rsid w:val="003A1160"/>
    <w:rsid w:val="003A173A"/>
    <w:rsid w:val="003A18EF"/>
    <w:rsid w:val="003A1C4C"/>
    <w:rsid w:val="003A2145"/>
    <w:rsid w:val="003A25FC"/>
    <w:rsid w:val="003A2848"/>
    <w:rsid w:val="003A2F88"/>
    <w:rsid w:val="003A306A"/>
    <w:rsid w:val="003A33DC"/>
    <w:rsid w:val="003A33EA"/>
    <w:rsid w:val="003A3794"/>
    <w:rsid w:val="003A383B"/>
    <w:rsid w:val="003A3882"/>
    <w:rsid w:val="003A3BC6"/>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967"/>
    <w:rsid w:val="003B0D85"/>
    <w:rsid w:val="003B0EAB"/>
    <w:rsid w:val="003B0F23"/>
    <w:rsid w:val="003B0F28"/>
    <w:rsid w:val="003B12B2"/>
    <w:rsid w:val="003B1944"/>
    <w:rsid w:val="003B1AC0"/>
    <w:rsid w:val="003B1ED2"/>
    <w:rsid w:val="003B1FEB"/>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504"/>
    <w:rsid w:val="003C3874"/>
    <w:rsid w:val="003C425D"/>
    <w:rsid w:val="003C432D"/>
    <w:rsid w:val="003C4974"/>
    <w:rsid w:val="003C4A70"/>
    <w:rsid w:val="003C4B60"/>
    <w:rsid w:val="003C550B"/>
    <w:rsid w:val="003C5511"/>
    <w:rsid w:val="003C5F24"/>
    <w:rsid w:val="003C62C3"/>
    <w:rsid w:val="003C661A"/>
    <w:rsid w:val="003C6C39"/>
    <w:rsid w:val="003C7039"/>
    <w:rsid w:val="003C707D"/>
    <w:rsid w:val="003C70A7"/>
    <w:rsid w:val="003C741A"/>
    <w:rsid w:val="003D08E6"/>
    <w:rsid w:val="003D08FF"/>
    <w:rsid w:val="003D103A"/>
    <w:rsid w:val="003D117E"/>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100"/>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0EC2"/>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2F2"/>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207A2"/>
    <w:rsid w:val="00420B4E"/>
    <w:rsid w:val="00421118"/>
    <w:rsid w:val="004217C5"/>
    <w:rsid w:val="00421874"/>
    <w:rsid w:val="00421C88"/>
    <w:rsid w:val="00421E02"/>
    <w:rsid w:val="00422199"/>
    <w:rsid w:val="00422239"/>
    <w:rsid w:val="00422FBD"/>
    <w:rsid w:val="004234E9"/>
    <w:rsid w:val="00424042"/>
    <w:rsid w:val="00424ABA"/>
    <w:rsid w:val="00424AC0"/>
    <w:rsid w:val="00424FB5"/>
    <w:rsid w:val="004259D6"/>
    <w:rsid w:val="00425AC3"/>
    <w:rsid w:val="0042635D"/>
    <w:rsid w:val="00426503"/>
    <w:rsid w:val="00426676"/>
    <w:rsid w:val="00426C90"/>
    <w:rsid w:val="00426CD0"/>
    <w:rsid w:val="00427926"/>
    <w:rsid w:val="00427A42"/>
    <w:rsid w:val="00427C50"/>
    <w:rsid w:val="00427C5E"/>
    <w:rsid w:val="00427F99"/>
    <w:rsid w:val="0043021A"/>
    <w:rsid w:val="00430476"/>
    <w:rsid w:val="00430607"/>
    <w:rsid w:val="0043093F"/>
    <w:rsid w:val="004310C2"/>
    <w:rsid w:val="0043144F"/>
    <w:rsid w:val="00431E89"/>
    <w:rsid w:val="004322C2"/>
    <w:rsid w:val="004325F6"/>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1E0"/>
    <w:rsid w:val="00446853"/>
    <w:rsid w:val="00447357"/>
    <w:rsid w:val="00447419"/>
    <w:rsid w:val="00447BA9"/>
    <w:rsid w:val="00447C6A"/>
    <w:rsid w:val="004501A9"/>
    <w:rsid w:val="004503E7"/>
    <w:rsid w:val="0045061D"/>
    <w:rsid w:val="00450688"/>
    <w:rsid w:val="00450B30"/>
    <w:rsid w:val="0045107A"/>
    <w:rsid w:val="00451287"/>
    <w:rsid w:val="0045141B"/>
    <w:rsid w:val="004515C8"/>
    <w:rsid w:val="004518F6"/>
    <w:rsid w:val="00451915"/>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A33"/>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51F"/>
    <w:rsid w:val="00467D48"/>
    <w:rsid w:val="00467F1D"/>
    <w:rsid w:val="00467F9F"/>
    <w:rsid w:val="00467FEA"/>
    <w:rsid w:val="00471DA4"/>
    <w:rsid w:val="00471F4A"/>
    <w:rsid w:val="004720BF"/>
    <w:rsid w:val="004723D6"/>
    <w:rsid w:val="004724C5"/>
    <w:rsid w:val="004725AF"/>
    <w:rsid w:val="00472BAF"/>
    <w:rsid w:val="00472BBF"/>
    <w:rsid w:val="00472C1D"/>
    <w:rsid w:val="0047306D"/>
    <w:rsid w:val="0047328E"/>
    <w:rsid w:val="004737A5"/>
    <w:rsid w:val="004747DD"/>
    <w:rsid w:val="004748D9"/>
    <w:rsid w:val="00474BB7"/>
    <w:rsid w:val="00474D55"/>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577"/>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15C"/>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7D0B"/>
    <w:rsid w:val="00497DFA"/>
    <w:rsid w:val="004A0472"/>
    <w:rsid w:val="004A08DD"/>
    <w:rsid w:val="004A0C8E"/>
    <w:rsid w:val="004A0CB0"/>
    <w:rsid w:val="004A0FA9"/>
    <w:rsid w:val="004A1BC4"/>
    <w:rsid w:val="004A1EF5"/>
    <w:rsid w:val="004A2177"/>
    <w:rsid w:val="004A250E"/>
    <w:rsid w:val="004A30AC"/>
    <w:rsid w:val="004A3437"/>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44"/>
    <w:rsid w:val="004B666B"/>
    <w:rsid w:val="004B6BB3"/>
    <w:rsid w:val="004B6C5D"/>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DCB"/>
    <w:rsid w:val="004C3F87"/>
    <w:rsid w:val="004C40ED"/>
    <w:rsid w:val="004C41A0"/>
    <w:rsid w:val="004C447F"/>
    <w:rsid w:val="004C4604"/>
    <w:rsid w:val="004C48AA"/>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B49"/>
    <w:rsid w:val="004E4214"/>
    <w:rsid w:val="004E424B"/>
    <w:rsid w:val="004E4474"/>
    <w:rsid w:val="004E499E"/>
    <w:rsid w:val="004E4A8F"/>
    <w:rsid w:val="004E4C95"/>
    <w:rsid w:val="004E4D24"/>
    <w:rsid w:val="004E4F15"/>
    <w:rsid w:val="004E4F4A"/>
    <w:rsid w:val="004E5160"/>
    <w:rsid w:val="004E5369"/>
    <w:rsid w:val="004E53F5"/>
    <w:rsid w:val="004E540F"/>
    <w:rsid w:val="004E563B"/>
    <w:rsid w:val="004E5C1B"/>
    <w:rsid w:val="004E5C22"/>
    <w:rsid w:val="004E6479"/>
    <w:rsid w:val="004E669B"/>
    <w:rsid w:val="004E6819"/>
    <w:rsid w:val="004E6D2A"/>
    <w:rsid w:val="004E74B5"/>
    <w:rsid w:val="004E7CD3"/>
    <w:rsid w:val="004E7DD8"/>
    <w:rsid w:val="004E7E3D"/>
    <w:rsid w:val="004F08BE"/>
    <w:rsid w:val="004F0A3C"/>
    <w:rsid w:val="004F1135"/>
    <w:rsid w:val="004F1D0F"/>
    <w:rsid w:val="004F2660"/>
    <w:rsid w:val="004F29D9"/>
    <w:rsid w:val="004F2AAE"/>
    <w:rsid w:val="004F2BE8"/>
    <w:rsid w:val="004F2F76"/>
    <w:rsid w:val="004F333A"/>
    <w:rsid w:val="004F33C5"/>
    <w:rsid w:val="004F33E7"/>
    <w:rsid w:val="004F3C04"/>
    <w:rsid w:val="004F4049"/>
    <w:rsid w:val="004F4212"/>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34"/>
    <w:rsid w:val="005028BC"/>
    <w:rsid w:val="00502A2B"/>
    <w:rsid w:val="00503053"/>
    <w:rsid w:val="00504255"/>
    <w:rsid w:val="00504855"/>
    <w:rsid w:val="0050493B"/>
    <w:rsid w:val="00504CAE"/>
    <w:rsid w:val="0050567C"/>
    <w:rsid w:val="0050574E"/>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28B1"/>
    <w:rsid w:val="005129E7"/>
    <w:rsid w:val="005129FF"/>
    <w:rsid w:val="00513231"/>
    <w:rsid w:val="00513786"/>
    <w:rsid w:val="005138D0"/>
    <w:rsid w:val="0051424E"/>
    <w:rsid w:val="0051495B"/>
    <w:rsid w:val="00514C6A"/>
    <w:rsid w:val="00514F3A"/>
    <w:rsid w:val="00515006"/>
    <w:rsid w:val="00515C0F"/>
    <w:rsid w:val="00516322"/>
    <w:rsid w:val="005164C8"/>
    <w:rsid w:val="00516ABE"/>
    <w:rsid w:val="00516DAA"/>
    <w:rsid w:val="005174F0"/>
    <w:rsid w:val="00520303"/>
    <w:rsid w:val="00520506"/>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2F7"/>
    <w:rsid w:val="005256B5"/>
    <w:rsid w:val="00525AB2"/>
    <w:rsid w:val="00525B54"/>
    <w:rsid w:val="00525EC7"/>
    <w:rsid w:val="00525FB5"/>
    <w:rsid w:val="00526059"/>
    <w:rsid w:val="005260ED"/>
    <w:rsid w:val="00526736"/>
    <w:rsid w:val="00526C80"/>
    <w:rsid w:val="0052725F"/>
    <w:rsid w:val="00527AA1"/>
    <w:rsid w:val="00527C01"/>
    <w:rsid w:val="00527EFF"/>
    <w:rsid w:val="0053001E"/>
    <w:rsid w:val="00531351"/>
    <w:rsid w:val="00531C10"/>
    <w:rsid w:val="00532007"/>
    <w:rsid w:val="00532403"/>
    <w:rsid w:val="0053253B"/>
    <w:rsid w:val="00532B44"/>
    <w:rsid w:val="00532D53"/>
    <w:rsid w:val="005333B4"/>
    <w:rsid w:val="005338C5"/>
    <w:rsid w:val="005338F8"/>
    <w:rsid w:val="005343DE"/>
    <w:rsid w:val="005344CC"/>
    <w:rsid w:val="00534C98"/>
    <w:rsid w:val="00534D28"/>
    <w:rsid w:val="00534FA9"/>
    <w:rsid w:val="00535339"/>
    <w:rsid w:val="005355E1"/>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63C"/>
    <w:rsid w:val="0054367C"/>
    <w:rsid w:val="0054450F"/>
    <w:rsid w:val="005446D8"/>
    <w:rsid w:val="00544799"/>
    <w:rsid w:val="00544A53"/>
    <w:rsid w:val="00544DF4"/>
    <w:rsid w:val="005459F1"/>
    <w:rsid w:val="005461A7"/>
    <w:rsid w:val="005466AC"/>
    <w:rsid w:val="00546795"/>
    <w:rsid w:val="00546837"/>
    <w:rsid w:val="005472E8"/>
    <w:rsid w:val="00547B91"/>
    <w:rsid w:val="00547EF7"/>
    <w:rsid w:val="00550502"/>
    <w:rsid w:val="0055118F"/>
    <w:rsid w:val="0055126A"/>
    <w:rsid w:val="00551B1F"/>
    <w:rsid w:val="00551F93"/>
    <w:rsid w:val="00552D1E"/>
    <w:rsid w:val="00552EF8"/>
    <w:rsid w:val="0055320C"/>
    <w:rsid w:val="00553326"/>
    <w:rsid w:val="00553781"/>
    <w:rsid w:val="00553B4C"/>
    <w:rsid w:val="00554E6E"/>
    <w:rsid w:val="0055546C"/>
    <w:rsid w:val="00555C29"/>
    <w:rsid w:val="00555CD1"/>
    <w:rsid w:val="00556392"/>
    <w:rsid w:val="0055694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81"/>
    <w:rsid w:val="00563DCC"/>
    <w:rsid w:val="00564402"/>
    <w:rsid w:val="005645F7"/>
    <w:rsid w:val="00565071"/>
    <w:rsid w:val="005651E0"/>
    <w:rsid w:val="005655DA"/>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B8F"/>
    <w:rsid w:val="005816E9"/>
    <w:rsid w:val="0058223F"/>
    <w:rsid w:val="005825E1"/>
    <w:rsid w:val="00583027"/>
    <w:rsid w:val="005837AD"/>
    <w:rsid w:val="00583CAF"/>
    <w:rsid w:val="00584301"/>
    <w:rsid w:val="00584531"/>
    <w:rsid w:val="00584770"/>
    <w:rsid w:val="00584CBD"/>
    <w:rsid w:val="00585558"/>
    <w:rsid w:val="00585F66"/>
    <w:rsid w:val="00586C07"/>
    <w:rsid w:val="00587083"/>
    <w:rsid w:val="005870F8"/>
    <w:rsid w:val="005877E8"/>
    <w:rsid w:val="00587A51"/>
    <w:rsid w:val="00587B72"/>
    <w:rsid w:val="00587B76"/>
    <w:rsid w:val="00587BEF"/>
    <w:rsid w:val="00587C21"/>
    <w:rsid w:val="005900BD"/>
    <w:rsid w:val="005901B5"/>
    <w:rsid w:val="00590444"/>
    <w:rsid w:val="00590E40"/>
    <w:rsid w:val="00591159"/>
    <w:rsid w:val="005911AE"/>
    <w:rsid w:val="00591395"/>
    <w:rsid w:val="00591BCE"/>
    <w:rsid w:val="00591FCC"/>
    <w:rsid w:val="005923A0"/>
    <w:rsid w:val="0059250E"/>
    <w:rsid w:val="005932CC"/>
    <w:rsid w:val="00593558"/>
    <w:rsid w:val="00593564"/>
    <w:rsid w:val="005937E0"/>
    <w:rsid w:val="005939B1"/>
    <w:rsid w:val="005940FE"/>
    <w:rsid w:val="00594796"/>
    <w:rsid w:val="00594808"/>
    <w:rsid w:val="0059537C"/>
    <w:rsid w:val="00595CAD"/>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D7A37"/>
    <w:rsid w:val="005E0122"/>
    <w:rsid w:val="005E01F2"/>
    <w:rsid w:val="005E0532"/>
    <w:rsid w:val="005E0F73"/>
    <w:rsid w:val="005E119F"/>
    <w:rsid w:val="005E1D5C"/>
    <w:rsid w:val="005E1E7D"/>
    <w:rsid w:val="005E20AA"/>
    <w:rsid w:val="005E21DC"/>
    <w:rsid w:val="005E28F4"/>
    <w:rsid w:val="005E2C44"/>
    <w:rsid w:val="005E2DCA"/>
    <w:rsid w:val="005E36B1"/>
    <w:rsid w:val="005E375C"/>
    <w:rsid w:val="005E3958"/>
    <w:rsid w:val="005E3B85"/>
    <w:rsid w:val="005E3CA0"/>
    <w:rsid w:val="005E4087"/>
    <w:rsid w:val="005E4E14"/>
    <w:rsid w:val="005E52B1"/>
    <w:rsid w:val="005E5AD2"/>
    <w:rsid w:val="005E5D00"/>
    <w:rsid w:val="005E61A2"/>
    <w:rsid w:val="005E6A0C"/>
    <w:rsid w:val="005E6D20"/>
    <w:rsid w:val="005E6F2C"/>
    <w:rsid w:val="005E726B"/>
    <w:rsid w:val="005E74D5"/>
    <w:rsid w:val="005E7595"/>
    <w:rsid w:val="005F0911"/>
    <w:rsid w:val="005F0B60"/>
    <w:rsid w:val="005F0BF6"/>
    <w:rsid w:val="005F0FEB"/>
    <w:rsid w:val="005F1211"/>
    <w:rsid w:val="005F1295"/>
    <w:rsid w:val="005F12D4"/>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4D4A"/>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506"/>
    <w:rsid w:val="006037DC"/>
    <w:rsid w:val="0060388C"/>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5088"/>
    <w:rsid w:val="00635244"/>
    <w:rsid w:val="00635289"/>
    <w:rsid w:val="00635326"/>
    <w:rsid w:val="00635491"/>
    <w:rsid w:val="00635926"/>
    <w:rsid w:val="00635B1E"/>
    <w:rsid w:val="00635BC1"/>
    <w:rsid w:val="00635BDE"/>
    <w:rsid w:val="0063631E"/>
    <w:rsid w:val="00636902"/>
    <w:rsid w:val="00636C6F"/>
    <w:rsid w:val="00636D1E"/>
    <w:rsid w:val="00637971"/>
    <w:rsid w:val="00637A09"/>
    <w:rsid w:val="00640F4D"/>
    <w:rsid w:val="006410E6"/>
    <w:rsid w:val="00641AAD"/>
    <w:rsid w:val="00641C98"/>
    <w:rsid w:val="00641CD3"/>
    <w:rsid w:val="00642543"/>
    <w:rsid w:val="0064263F"/>
    <w:rsid w:val="00642728"/>
    <w:rsid w:val="006430C7"/>
    <w:rsid w:val="0064317E"/>
    <w:rsid w:val="00643943"/>
    <w:rsid w:val="00643A4C"/>
    <w:rsid w:val="00643CD5"/>
    <w:rsid w:val="00643E89"/>
    <w:rsid w:val="0064425A"/>
    <w:rsid w:val="00644364"/>
    <w:rsid w:val="006447AD"/>
    <w:rsid w:val="006447D5"/>
    <w:rsid w:val="0064487B"/>
    <w:rsid w:val="006448A1"/>
    <w:rsid w:val="00644A1C"/>
    <w:rsid w:val="00645545"/>
    <w:rsid w:val="00645751"/>
    <w:rsid w:val="00645773"/>
    <w:rsid w:val="0064592D"/>
    <w:rsid w:val="00645C98"/>
    <w:rsid w:val="00645E83"/>
    <w:rsid w:val="0064650E"/>
    <w:rsid w:val="006469A6"/>
    <w:rsid w:val="00647319"/>
    <w:rsid w:val="00647542"/>
    <w:rsid w:val="00647788"/>
    <w:rsid w:val="006478C4"/>
    <w:rsid w:val="006478F0"/>
    <w:rsid w:val="00650323"/>
    <w:rsid w:val="006506B6"/>
    <w:rsid w:val="00650971"/>
    <w:rsid w:val="00650BA1"/>
    <w:rsid w:val="00650D47"/>
    <w:rsid w:val="006518A4"/>
    <w:rsid w:val="006518D1"/>
    <w:rsid w:val="00651D78"/>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E91"/>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7483"/>
    <w:rsid w:val="006876DE"/>
    <w:rsid w:val="00687A7F"/>
    <w:rsid w:val="00687BB4"/>
    <w:rsid w:val="00687FB1"/>
    <w:rsid w:val="00690E1C"/>
    <w:rsid w:val="006912DE"/>
    <w:rsid w:val="0069141A"/>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6CB"/>
    <w:rsid w:val="006B1D1A"/>
    <w:rsid w:val="006B2404"/>
    <w:rsid w:val="006B24BD"/>
    <w:rsid w:val="006B2B79"/>
    <w:rsid w:val="006B3457"/>
    <w:rsid w:val="006B355D"/>
    <w:rsid w:val="006B38A8"/>
    <w:rsid w:val="006B3938"/>
    <w:rsid w:val="006B4086"/>
    <w:rsid w:val="006B4184"/>
    <w:rsid w:val="006B437D"/>
    <w:rsid w:val="006B4513"/>
    <w:rsid w:val="006B45AA"/>
    <w:rsid w:val="006B4801"/>
    <w:rsid w:val="006B48A2"/>
    <w:rsid w:val="006B48FD"/>
    <w:rsid w:val="006B53B5"/>
    <w:rsid w:val="006B5448"/>
    <w:rsid w:val="006B5461"/>
    <w:rsid w:val="006B562F"/>
    <w:rsid w:val="006B5E66"/>
    <w:rsid w:val="006B6505"/>
    <w:rsid w:val="006B692A"/>
    <w:rsid w:val="006B6BC6"/>
    <w:rsid w:val="006B6D97"/>
    <w:rsid w:val="006B707E"/>
    <w:rsid w:val="006B72FC"/>
    <w:rsid w:val="006B7432"/>
    <w:rsid w:val="006B7A80"/>
    <w:rsid w:val="006C0727"/>
    <w:rsid w:val="006C0EBC"/>
    <w:rsid w:val="006C1373"/>
    <w:rsid w:val="006C184D"/>
    <w:rsid w:val="006C1A4B"/>
    <w:rsid w:val="006C1E98"/>
    <w:rsid w:val="006C2010"/>
    <w:rsid w:val="006C2196"/>
    <w:rsid w:val="006C3115"/>
    <w:rsid w:val="006C39DC"/>
    <w:rsid w:val="006C3DDF"/>
    <w:rsid w:val="006C3E0E"/>
    <w:rsid w:val="006C54FC"/>
    <w:rsid w:val="006C5803"/>
    <w:rsid w:val="006C5805"/>
    <w:rsid w:val="006C5E55"/>
    <w:rsid w:val="006C6279"/>
    <w:rsid w:val="006C63ED"/>
    <w:rsid w:val="006C6556"/>
    <w:rsid w:val="006C6670"/>
    <w:rsid w:val="006C6774"/>
    <w:rsid w:val="006C680D"/>
    <w:rsid w:val="006C72BA"/>
    <w:rsid w:val="006C749C"/>
    <w:rsid w:val="006C7DCC"/>
    <w:rsid w:val="006D0FB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3E4"/>
    <w:rsid w:val="006D7873"/>
    <w:rsid w:val="006D78CD"/>
    <w:rsid w:val="006D7950"/>
    <w:rsid w:val="006D7AF3"/>
    <w:rsid w:val="006E0354"/>
    <w:rsid w:val="006E041A"/>
    <w:rsid w:val="006E0699"/>
    <w:rsid w:val="006E0940"/>
    <w:rsid w:val="006E0F08"/>
    <w:rsid w:val="006E1666"/>
    <w:rsid w:val="006E18A7"/>
    <w:rsid w:val="006E1ED5"/>
    <w:rsid w:val="006E20F7"/>
    <w:rsid w:val="006E21FB"/>
    <w:rsid w:val="006E2E90"/>
    <w:rsid w:val="006E2E91"/>
    <w:rsid w:val="006E3195"/>
    <w:rsid w:val="006E3270"/>
    <w:rsid w:val="006E33E4"/>
    <w:rsid w:val="006E33EE"/>
    <w:rsid w:val="006E34D2"/>
    <w:rsid w:val="006E3A82"/>
    <w:rsid w:val="006E3B90"/>
    <w:rsid w:val="006E406D"/>
    <w:rsid w:val="006E43F4"/>
    <w:rsid w:val="006E456E"/>
    <w:rsid w:val="006E4BC7"/>
    <w:rsid w:val="006E4CB7"/>
    <w:rsid w:val="006E4F59"/>
    <w:rsid w:val="006E4FC1"/>
    <w:rsid w:val="006E58FB"/>
    <w:rsid w:val="006E599B"/>
    <w:rsid w:val="006E609D"/>
    <w:rsid w:val="006E61A9"/>
    <w:rsid w:val="006E6475"/>
    <w:rsid w:val="006E6916"/>
    <w:rsid w:val="006E69EA"/>
    <w:rsid w:val="006E6DDE"/>
    <w:rsid w:val="006E6F57"/>
    <w:rsid w:val="006E7148"/>
    <w:rsid w:val="006E7FE2"/>
    <w:rsid w:val="006F03FD"/>
    <w:rsid w:val="006F08DD"/>
    <w:rsid w:val="006F0EB6"/>
    <w:rsid w:val="006F1086"/>
    <w:rsid w:val="006F1147"/>
    <w:rsid w:val="006F12F5"/>
    <w:rsid w:val="006F13C7"/>
    <w:rsid w:val="006F16F4"/>
    <w:rsid w:val="006F1971"/>
    <w:rsid w:val="006F1CDE"/>
    <w:rsid w:val="006F1CDF"/>
    <w:rsid w:val="006F1EC8"/>
    <w:rsid w:val="006F2F4B"/>
    <w:rsid w:val="006F3B64"/>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639"/>
    <w:rsid w:val="0070091A"/>
    <w:rsid w:val="0070091E"/>
    <w:rsid w:val="00700B19"/>
    <w:rsid w:val="0070164B"/>
    <w:rsid w:val="00701AC6"/>
    <w:rsid w:val="00701D34"/>
    <w:rsid w:val="00701E92"/>
    <w:rsid w:val="00701F8B"/>
    <w:rsid w:val="007023B8"/>
    <w:rsid w:val="00702621"/>
    <w:rsid w:val="007027FF"/>
    <w:rsid w:val="0070289F"/>
    <w:rsid w:val="00702C80"/>
    <w:rsid w:val="00702E5F"/>
    <w:rsid w:val="00703E2A"/>
    <w:rsid w:val="00703F69"/>
    <w:rsid w:val="0070414B"/>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202D"/>
    <w:rsid w:val="00722264"/>
    <w:rsid w:val="00722431"/>
    <w:rsid w:val="00722713"/>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9E2"/>
    <w:rsid w:val="00733CE0"/>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1FF"/>
    <w:rsid w:val="007413A2"/>
    <w:rsid w:val="007425F2"/>
    <w:rsid w:val="0074261C"/>
    <w:rsid w:val="0074390E"/>
    <w:rsid w:val="00743B4C"/>
    <w:rsid w:val="00743C95"/>
    <w:rsid w:val="00743D27"/>
    <w:rsid w:val="007441A0"/>
    <w:rsid w:val="00744647"/>
    <w:rsid w:val="00745699"/>
    <w:rsid w:val="00745CFF"/>
    <w:rsid w:val="007463EE"/>
    <w:rsid w:val="007465C3"/>
    <w:rsid w:val="007468AB"/>
    <w:rsid w:val="00746A1D"/>
    <w:rsid w:val="00746FDC"/>
    <w:rsid w:val="0074732E"/>
    <w:rsid w:val="0074745B"/>
    <w:rsid w:val="0074770B"/>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2EA8"/>
    <w:rsid w:val="00753068"/>
    <w:rsid w:val="007534BA"/>
    <w:rsid w:val="0075360A"/>
    <w:rsid w:val="00753680"/>
    <w:rsid w:val="007536C0"/>
    <w:rsid w:val="00753878"/>
    <w:rsid w:val="00753F20"/>
    <w:rsid w:val="0075449A"/>
    <w:rsid w:val="00755879"/>
    <w:rsid w:val="00757435"/>
    <w:rsid w:val="007575A9"/>
    <w:rsid w:val="0075767F"/>
    <w:rsid w:val="00757946"/>
    <w:rsid w:val="007579D1"/>
    <w:rsid w:val="00757C9A"/>
    <w:rsid w:val="007601CA"/>
    <w:rsid w:val="0076087C"/>
    <w:rsid w:val="00760CF7"/>
    <w:rsid w:val="0076181A"/>
    <w:rsid w:val="00761864"/>
    <w:rsid w:val="00761BFA"/>
    <w:rsid w:val="00761E97"/>
    <w:rsid w:val="0076201F"/>
    <w:rsid w:val="007622AA"/>
    <w:rsid w:val="007625A3"/>
    <w:rsid w:val="0076278D"/>
    <w:rsid w:val="00762A3E"/>
    <w:rsid w:val="00763BE1"/>
    <w:rsid w:val="00763C34"/>
    <w:rsid w:val="00763C44"/>
    <w:rsid w:val="0076413C"/>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4363"/>
    <w:rsid w:val="007746CB"/>
    <w:rsid w:val="00774B7C"/>
    <w:rsid w:val="00774BAB"/>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97C"/>
    <w:rsid w:val="00782A97"/>
    <w:rsid w:val="00783056"/>
    <w:rsid w:val="0078308D"/>
    <w:rsid w:val="00783864"/>
    <w:rsid w:val="007839A1"/>
    <w:rsid w:val="00783E53"/>
    <w:rsid w:val="00784E80"/>
    <w:rsid w:val="00785330"/>
    <w:rsid w:val="00785647"/>
    <w:rsid w:val="0078567D"/>
    <w:rsid w:val="007856B7"/>
    <w:rsid w:val="00786975"/>
    <w:rsid w:val="00786E22"/>
    <w:rsid w:val="00786E56"/>
    <w:rsid w:val="00787035"/>
    <w:rsid w:val="00787053"/>
    <w:rsid w:val="0078711F"/>
    <w:rsid w:val="007871D6"/>
    <w:rsid w:val="007874B9"/>
    <w:rsid w:val="00787ADE"/>
    <w:rsid w:val="00787DCF"/>
    <w:rsid w:val="007904E8"/>
    <w:rsid w:val="00790F83"/>
    <w:rsid w:val="00790FE1"/>
    <w:rsid w:val="0079130E"/>
    <w:rsid w:val="007916EF"/>
    <w:rsid w:val="00791CE5"/>
    <w:rsid w:val="00791F29"/>
    <w:rsid w:val="00792C00"/>
    <w:rsid w:val="0079328B"/>
    <w:rsid w:val="0079355F"/>
    <w:rsid w:val="0079485A"/>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D3"/>
    <w:rsid w:val="007B57EB"/>
    <w:rsid w:val="007B5ED4"/>
    <w:rsid w:val="007B607E"/>
    <w:rsid w:val="007B6426"/>
    <w:rsid w:val="007B6910"/>
    <w:rsid w:val="007B6F0D"/>
    <w:rsid w:val="007B6F8F"/>
    <w:rsid w:val="007B7D79"/>
    <w:rsid w:val="007B7DA0"/>
    <w:rsid w:val="007B7E92"/>
    <w:rsid w:val="007C0610"/>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F6B"/>
    <w:rsid w:val="007D03CE"/>
    <w:rsid w:val="007D08FC"/>
    <w:rsid w:val="007D1711"/>
    <w:rsid w:val="007D1968"/>
    <w:rsid w:val="007D1C1A"/>
    <w:rsid w:val="007D1F33"/>
    <w:rsid w:val="007D204E"/>
    <w:rsid w:val="007D2426"/>
    <w:rsid w:val="007D251F"/>
    <w:rsid w:val="007D264E"/>
    <w:rsid w:val="007D295F"/>
    <w:rsid w:val="007D29B0"/>
    <w:rsid w:val="007D2B40"/>
    <w:rsid w:val="007D2C7D"/>
    <w:rsid w:val="007D31FC"/>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7103"/>
    <w:rsid w:val="007D7352"/>
    <w:rsid w:val="007D73CC"/>
    <w:rsid w:val="007E01B3"/>
    <w:rsid w:val="007E07F1"/>
    <w:rsid w:val="007E0AB9"/>
    <w:rsid w:val="007E0D7A"/>
    <w:rsid w:val="007E12C0"/>
    <w:rsid w:val="007E14D1"/>
    <w:rsid w:val="007E18B7"/>
    <w:rsid w:val="007E2007"/>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500"/>
    <w:rsid w:val="007F38D8"/>
    <w:rsid w:val="007F4585"/>
    <w:rsid w:val="007F47F3"/>
    <w:rsid w:val="007F4BB8"/>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ABF"/>
    <w:rsid w:val="00822C47"/>
    <w:rsid w:val="008233C7"/>
    <w:rsid w:val="00823789"/>
    <w:rsid w:val="00823E62"/>
    <w:rsid w:val="00823F95"/>
    <w:rsid w:val="00824300"/>
    <w:rsid w:val="0082434E"/>
    <w:rsid w:val="008244AA"/>
    <w:rsid w:val="00824C64"/>
    <w:rsid w:val="00824E4F"/>
    <w:rsid w:val="00824F08"/>
    <w:rsid w:val="00825115"/>
    <w:rsid w:val="0082564A"/>
    <w:rsid w:val="00825712"/>
    <w:rsid w:val="00825A48"/>
    <w:rsid w:val="00825AF5"/>
    <w:rsid w:val="00825B11"/>
    <w:rsid w:val="00826B94"/>
    <w:rsid w:val="00826BC6"/>
    <w:rsid w:val="008270E9"/>
    <w:rsid w:val="0082731F"/>
    <w:rsid w:val="00827473"/>
    <w:rsid w:val="00827873"/>
    <w:rsid w:val="00827B53"/>
    <w:rsid w:val="0083042B"/>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B8D"/>
    <w:rsid w:val="008363BD"/>
    <w:rsid w:val="00836460"/>
    <w:rsid w:val="008364C3"/>
    <w:rsid w:val="00836A76"/>
    <w:rsid w:val="0083740E"/>
    <w:rsid w:val="00837517"/>
    <w:rsid w:val="008375A7"/>
    <w:rsid w:val="00837D80"/>
    <w:rsid w:val="00840155"/>
    <w:rsid w:val="008405AC"/>
    <w:rsid w:val="008408A4"/>
    <w:rsid w:val="008409D0"/>
    <w:rsid w:val="00840DAA"/>
    <w:rsid w:val="0084104F"/>
    <w:rsid w:val="00841092"/>
    <w:rsid w:val="00841A1D"/>
    <w:rsid w:val="00841B5C"/>
    <w:rsid w:val="00842979"/>
    <w:rsid w:val="00842B62"/>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70FB"/>
    <w:rsid w:val="008771D9"/>
    <w:rsid w:val="008771F6"/>
    <w:rsid w:val="00877435"/>
    <w:rsid w:val="00880485"/>
    <w:rsid w:val="00880F8C"/>
    <w:rsid w:val="008817C9"/>
    <w:rsid w:val="008821FC"/>
    <w:rsid w:val="008824F5"/>
    <w:rsid w:val="00882884"/>
    <w:rsid w:val="008828B7"/>
    <w:rsid w:val="008834A0"/>
    <w:rsid w:val="00883787"/>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73D"/>
    <w:rsid w:val="0089095D"/>
    <w:rsid w:val="00890B2C"/>
    <w:rsid w:val="00890CE5"/>
    <w:rsid w:val="00890F22"/>
    <w:rsid w:val="008910DF"/>
    <w:rsid w:val="00891479"/>
    <w:rsid w:val="008920F6"/>
    <w:rsid w:val="008923F4"/>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E"/>
    <w:rsid w:val="008B58D8"/>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66E2"/>
    <w:rsid w:val="008C691D"/>
    <w:rsid w:val="008C6D5F"/>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230"/>
    <w:rsid w:val="008D2729"/>
    <w:rsid w:val="008D3655"/>
    <w:rsid w:val="008D36C5"/>
    <w:rsid w:val="008D3763"/>
    <w:rsid w:val="008D3AF9"/>
    <w:rsid w:val="008D3B6F"/>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F0319"/>
    <w:rsid w:val="008F0DAA"/>
    <w:rsid w:val="008F0EAA"/>
    <w:rsid w:val="008F1073"/>
    <w:rsid w:val="008F12A7"/>
    <w:rsid w:val="008F1A16"/>
    <w:rsid w:val="008F2ADF"/>
    <w:rsid w:val="008F2D3A"/>
    <w:rsid w:val="008F2F2D"/>
    <w:rsid w:val="008F30DE"/>
    <w:rsid w:val="008F3D84"/>
    <w:rsid w:val="008F3FA0"/>
    <w:rsid w:val="008F4065"/>
    <w:rsid w:val="008F4171"/>
    <w:rsid w:val="008F4663"/>
    <w:rsid w:val="008F486C"/>
    <w:rsid w:val="008F4BF4"/>
    <w:rsid w:val="008F4C39"/>
    <w:rsid w:val="008F533E"/>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47E"/>
    <w:rsid w:val="00903A76"/>
    <w:rsid w:val="00903C4D"/>
    <w:rsid w:val="00903D25"/>
    <w:rsid w:val="00904055"/>
    <w:rsid w:val="00904187"/>
    <w:rsid w:val="009041CB"/>
    <w:rsid w:val="009041F4"/>
    <w:rsid w:val="009041FF"/>
    <w:rsid w:val="009044FD"/>
    <w:rsid w:val="009045E4"/>
    <w:rsid w:val="0090471F"/>
    <w:rsid w:val="00904786"/>
    <w:rsid w:val="009047B5"/>
    <w:rsid w:val="00905F83"/>
    <w:rsid w:val="00906753"/>
    <w:rsid w:val="00906DAF"/>
    <w:rsid w:val="00906ED0"/>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508"/>
    <w:rsid w:val="00922591"/>
    <w:rsid w:val="00922AA0"/>
    <w:rsid w:val="00922C22"/>
    <w:rsid w:val="00923AEA"/>
    <w:rsid w:val="00924D99"/>
    <w:rsid w:val="009251D1"/>
    <w:rsid w:val="00925309"/>
    <w:rsid w:val="00925B00"/>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316"/>
    <w:rsid w:val="009535FD"/>
    <w:rsid w:val="00953AAD"/>
    <w:rsid w:val="00953C7F"/>
    <w:rsid w:val="00953CC0"/>
    <w:rsid w:val="00953F1C"/>
    <w:rsid w:val="00954249"/>
    <w:rsid w:val="0095448E"/>
    <w:rsid w:val="009544E0"/>
    <w:rsid w:val="009544F7"/>
    <w:rsid w:val="009549A9"/>
    <w:rsid w:val="00955341"/>
    <w:rsid w:val="0095546E"/>
    <w:rsid w:val="00955662"/>
    <w:rsid w:val="0095576B"/>
    <w:rsid w:val="009557D5"/>
    <w:rsid w:val="00955C7D"/>
    <w:rsid w:val="00955D25"/>
    <w:rsid w:val="0095614B"/>
    <w:rsid w:val="009562AD"/>
    <w:rsid w:val="00956599"/>
    <w:rsid w:val="00956C23"/>
    <w:rsid w:val="009570D1"/>
    <w:rsid w:val="009572DB"/>
    <w:rsid w:val="0095737C"/>
    <w:rsid w:val="0095740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67D80"/>
    <w:rsid w:val="00970492"/>
    <w:rsid w:val="009708CA"/>
    <w:rsid w:val="009711F5"/>
    <w:rsid w:val="00971734"/>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966"/>
    <w:rsid w:val="00976E6D"/>
    <w:rsid w:val="00977432"/>
    <w:rsid w:val="009776F5"/>
    <w:rsid w:val="009779A4"/>
    <w:rsid w:val="00980806"/>
    <w:rsid w:val="00980908"/>
    <w:rsid w:val="00980926"/>
    <w:rsid w:val="00980D7E"/>
    <w:rsid w:val="00980D9D"/>
    <w:rsid w:val="0098125C"/>
    <w:rsid w:val="00981700"/>
    <w:rsid w:val="00981FBF"/>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CD"/>
    <w:rsid w:val="00987838"/>
    <w:rsid w:val="00990255"/>
    <w:rsid w:val="009903B2"/>
    <w:rsid w:val="009905AC"/>
    <w:rsid w:val="0099092A"/>
    <w:rsid w:val="00990B7E"/>
    <w:rsid w:val="009917F2"/>
    <w:rsid w:val="0099194E"/>
    <w:rsid w:val="00991B46"/>
    <w:rsid w:val="00991D8C"/>
    <w:rsid w:val="00991D8D"/>
    <w:rsid w:val="00991FCD"/>
    <w:rsid w:val="00992177"/>
    <w:rsid w:val="00992263"/>
    <w:rsid w:val="00992597"/>
    <w:rsid w:val="00992607"/>
    <w:rsid w:val="00993521"/>
    <w:rsid w:val="00993955"/>
    <w:rsid w:val="0099398B"/>
    <w:rsid w:val="009939C7"/>
    <w:rsid w:val="00993AD0"/>
    <w:rsid w:val="00993E49"/>
    <w:rsid w:val="00994192"/>
    <w:rsid w:val="009948FD"/>
    <w:rsid w:val="00994A2F"/>
    <w:rsid w:val="00995362"/>
    <w:rsid w:val="0099536B"/>
    <w:rsid w:val="0099588B"/>
    <w:rsid w:val="009958DA"/>
    <w:rsid w:val="00995B3E"/>
    <w:rsid w:val="00995CF7"/>
    <w:rsid w:val="00995EBF"/>
    <w:rsid w:val="00995F6E"/>
    <w:rsid w:val="00996427"/>
    <w:rsid w:val="00997535"/>
    <w:rsid w:val="009975A8"/>
    <w:rsid w:val="0099767F"/>
    <w:rsid w:val="00997772"/>
    <w:rsid w:val="00997805"/>
    <w:rsid w:val="00997BEA"/>
    <w:rsid w:val="00997D42"/>
    <w:rsid w:val="009A03D7"/>
    <w:rsid w:val="009A05B2"/>
    <w:rsid w:val="009A06FA"/>
    <w:rsid w:val="009A07B5"/>
    <w:rsid w:val="009A0FDE"/>
    <w:rsid w:val="009A1003"/>
    <w:rsid w:val="009A11EF"/>
    <w:rsid w:val="009A1506"/>
    <w:rsid w:val="009A1D8D"/>
    <w:rsid w:val="009A20B5"/>
    <w:rsid w:val="009A2C9A"/>
    <w:rsid w:val="009A2E1A"/>
    <w:rsid w:val="009A349E"/>
    <w:rsid w:val="009A35D4"/>
    <w:rsid w:val="009A3EDC"/>
    <w:rsid w:val="009A40F9"/>
    <w:rsid w:val="009A413C"/>
    <w:rsid w:val="009A427C"/>
    <w:rsid w:val="009A4BF1"/>
    <w:rsid w:val="009A51AF"/>
    <w:rsid w:val="009A52B3"/>
    <w:rsid w:val="009A52D4"/>
    <w:rsid w:val="009A5DD9"/>
    <w:rsid w:val="009A5F4B"/>
    <w:rsid w:val="009A6B44"/>
    <w:rsid w:val="009A721F"/>
    <w:rsid w:val="009A7618"/>
    <w:rsid w:val="009A789A"/>
    <w:rsid w:val="009B036F"/>
    <w:rsid w:val="009B0538"/>
    <w:rsid w:val="009B0884"/>
    <w:rsid w:val="009B0B71"/>
    <w:rsid w:val="009B0DD7"/>
    <w:rsid w:val="009B1AE8"/>
    <w:rsid w:val="009B1EFB"/>
    <w:rsid w:val="009B2BC1"/>
    <w:rsid w:val="009B3397"/>
    <w:rsid w:val="009B36E0"/>
    <w:rsid w:val="009B3B5C"/>
    <w:rsid w:val="009B3C4F"/>
    <w:rsid w:val="009B3FB4"/>
    <w:rsid w:val="009B4A0E"/>
    <w:rsid w:val="009B4FB1"/>
    <w:rsid w:val="009B520F"/>
    <w:rsid w:val="009B5B67"/>
    <w:rsid w:val="009B6216"/>
    <w:rsid w:val="009B6303"/>
    <w:rsid w:val="009B66C3"/>
    <w:rsid w:val="009B66C9"/>
    <w:rsid w:val="009B6734"/>
    <w:rsid w:val="009B680D"/>
    <w:rsid w:val="009B6A2C"/>
    <w:rsid w:val="009B6BD7"/>
    <w:rsid w:val="009B6F62"/>
    <w:rsid w:val="009B6F8C"/>
    <w:rsid w:val="009B71F3"/>
    <w:rsid w:val="009B72F9"/>
    <w:rsid w:val="009B7946"/>
    <w:rsid w:val="009C00AB"/>
    <w:rsid w:val="009C013C"/>
    <w:rsid w:val="009C0161"/>
    <w:rsid w:val="009C022C"/>
    <w:rsid w:val="009C091F"/>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A70"/>
    <w:rsid w:val="009D42DB"/>
    <w:rsid w:val="009D4634"/>
    <w:rsid w:val="009D48E7"/>
    <w:rsid w:val="009D4BB0"/>
    <w:rsid w:val="009D4DE5"/>
    <w:rsid w:val="009D505C"/>
    <w:rsid w:val="009D5485"/>
    <w:rsid w:val="009D5B96"/>
    <w:rsid w:val="009D5BEE"/>
    <w:rsid w:val="009D5EC2"/>
    <w:rsid w:val="009D641F"/>
    <w:rsid w:val="009D6903"/>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25D"/>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3E7B"/>
    <w:rsid w:val="009F44C0"/>
    <w:rsid w:val="009F45C5"/>
    <w:rsid w:val="009F4744"/>
    <w:rsid w:val="009F494E"/>
    <w:rsid w:val="009F4BD1"/>
    <w:rsid w:val="009F4BED"/>
    <w:rsid w:val="009F4E2E"/>
    <w:rsid w:val="009F4F03"/>
    <w:rsid w:val="009F521E"/>
    <w:rsid w:val="009F5806"/>
    <w:rsid w:val="009F5ACC"/>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C85"/>
    <w:rsid w:val="00A02F7F"/>
    <w:rsid w:val="00A0313B"/>
    <w:rsid w:val="00A03768"/>
    <w:rsid w:val="00A039EF"/>
    <w:rsid w:val="00A03A6A"/>
    <w:rsid w:val="00A043F8"/>
    <w:rsid w:val="00A044C9"/>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D60"/>
    <w:rsid w:val="00A12001"/>
    <w:rsid w:val="00A12004"/>
    <w:rsid w:val="00A12033"/>
    <w:rsid w:val="00A120F7"/>
    <w:rsid w:val="00A1222F"/>
    <w:rsid w:val="00A12280"/>
    <w:rsid w:val="00A1252B"/>
    <w:rsid w:val="00A1258A"/>
    <w:rsid w:val="00A12B21"/>
    <w:rsid w:val="00A13285"/>
    <w:rsid w:val="00A134EB"/>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42A"/>
    <w:rsid w:val="00A35A0B"/>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AC5"/>
    <w:rsid w:val="00A511E3"/>
    <w:rsid w:val="00A51F1F"/>
    <w:rsid w:val="00A530A7"/>
    <w:rsid w:val="00A533BD"/>
    <w:rsid w:val="00A5386B"/>
    <w:rsid w:val="00A53B31"/>
    <w:rsid w:val="00A53E81"/>
    <w:rsid w:val="00A54070"/>
    <w:rsid w:val="00A545E9"/>
    <w:rsid w:val="00A5469D"/>
    <w:rsid w:val="00A54A5C"/>
    <w:rsid w:val="00A54B05"/>
    <w:rsid w:val="00A54B96"/>
    <w:rsid w:val="00A54D8A"/>
    <w:rsid w:val="00A55067"/>
    <w:rsid w:val="00A553A5"/>
    <w:rsid w:val="00A55983"/>
    <w:rsid w:val="00A55A2E"/>
    <w:rsid w:val="00A55BE8"/>
    <w:rsid w:val="00A55D76"/>
    <w:rsid w:val="00A55E8B"/>
    <w:rsid w:val="00A56FB9"/>
    <w:rsid w:val="00A57EA9"/>
    <w:rsid w:val="00A603A2"/>
    <w:rsid w:val="00A607A1"/>
    <w:rsid w:val="00A61363"/>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67E87"/>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5CBC"/>
    <w:rsid w:val="00A85DAB"/>
    <w:rsid w:val="00A85F22"/>
    <w:rsid w:val="00A86819"/>
    <w:rsid w:val="00A86A7D"/>
    <w:rsid w:val="00A86B99"/>
    <w:rsid w:val="00A86F6F"/>
    <w:rsid w:val="00A87054"/>
    <w:rsid w:val="00A872E2"/>
    <w:rsid w:val="00A87418"/>
    <w:rsid w:val="00A901BB"/>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7E8"/>
    <w:rsid w:val="00AA1D15"/>
    <w:rsid w:val="00AA2258"/>
    <w:rsid w:val="00AA22A9"/>
    <w:rsid w:val="00AA248D"/>
    <w:rsid w:val="00AA2AE2"/>
    <w:rsid w:val="00AA2F7B"/>
    <w:rsid w:val="00AA3260"/>
    <w:rsid w:val="00AA357F"/>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7426"/>
    <w:rsid w:val="00AB7A01"/>
    <w:rsid w:val="00AB7BF7"/>
    <w:rsid w:val="00AC0550"/>
    <w:rsid w:val="00AC12F1"/>
    <w:rsid w:val="00AC14FC"/>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1D6"/>
    <w:rsid w:val="00AC7723"/>
    <w:rsid w:val="00AC7C13"/>
    <w:rsid w:val="00AC7EFB"/>
    <w:rsid w:val="00AD001D"/>
    <w:rsid w:val="00AD03A0"/>
    <w:rsid w:val="00AD08DE"/>
    <w:rsid w:val="00AD0F41"/>
    <w:rsid w:val="00AD1507"/>
    <w:rsid w:val="00AD190E"/>
    <w:rsid w:val="00AD1D86"/>
    <w:rsid w:val="00AD2597"/>
    <w:rsid w:val="00AD329A"/>
    <w:rsid w:val="00AD3593"/>
    <w:rsid w:val="00AD3B68"/>
    <w:rsid w:val="00AD4149"/>
    <w:rsid w:val="00AD42AF"/>
    <w:rsid w:val="00AD4398"/>
    <w:rsid w:val="00AD4EB9"/>
    <w:rsid w:val="00AD51B2"/>
    <w:rsid w:val="00AD558C"/>
    <w:rsid w:val="00AD5BE0"/>
    <w:rsid w:val="00AD5BEA"/>
    <w:rsid w:val="00AD5FC9"/>
    <w:rsid w:val="00AD6EB1"/>
    <w:rsid w:val="00AD726B"/>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E05"/>
    <w:rsid w:val="00AE302B"/>
    <w:rsid w:val="00AE34A1"/>
    <w:rsid w:val="00AE37CD"/>
    <w:rsid w:val="00AE3A7E"/>
    <w:rsid w:val="00AE3C88"/>
    <w:rsid w:val="00AE4A38"/>
    <w:rsid w:val="00AE4B40"/>
    <w:rsid w:val="00AE4CB5"/>
    <w:rsid w:val="00AE51AF"/>
    <w:rsid w:val="00AE535B"/>
    <w:rsid w:val="00AE56AF"/>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CE8"/>
    <w:rsid w:val="00B10E07"/>
    <w:rsid w:val="00B10E0F"/>
    <w:rsid w:val="00B10EB8"/>
    <w:rsid w:val="00B10FD5"/>
    <w:rsid w:val="00B110CA"/>
    <w:rsid w:val="00B1156D"/>
    <w:rsid w:val="00B1170F"/>
    <w:rsid w:val="00B1193F"/>
    <w:rsid w:val="00B11C71"/>
    <w:rsid w:val="00B11CF2"/>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A55"/>
    <w:rsid w:val="00B51BFE"/>
    <w:rsid w:val="00B51C2E"/>
    <w:rsid w:val="00B5241D"/>
    <w:rsid w:val="00B52A2C"/>
    <w:rsid w:val="00B52DFE"/>
    <w:rsid w:val="00B52E62"/>
    <w:rsid w:val="00B52F56"/>
    <w:rsid w:val="00B53492"/>
    <w:rsid w:val="00B5357F"/>
    <w:rsid w:val="00B53ABB"/>
    <w:rsid w:val="00B53C3F"/>
    <w:rsid w:val="00B53C5E"/>
    <w:rsid w:val="00B54349"/>
    <w:rsid w:val="00B54460"/>
    <w:rsid w:val="00B54E77"/>
    <w:rsid w:val="00B54FFF"/>
    <w:rsid w:val="00B551B4"/>
    <w:rsid w:val="00B5529C"/>
    <w:rsid w:val="00B55C17"/>
    <w:rsid w:val="00B55DC5"/>
    <w:rsid w:val="00B5659F"/>
    <w:rsid w:val="00B567E3"/>
    <w:rsid w:val="00B56C2B"/>
    <w:rsid w:val="00B56EB8"/>
    <w:rsid w:val="00B56F59"/>
    <w:rsid w:val="00B57633"/>
    <w:rsid w:val="00B57715"/>
    <w:rsid w:val="00B60BC9"/>
    <w:rsid w:val="00B60D9A"/>
    <w:rsid w:val="00B60FED"/>
    <w:rsid w:val="00B619FA"/>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76A"/>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84F"/>
    <w:rsid w:val="00B73FF0"/>
    <w:rsid w:val="00B75250"/>
    <w:rsid w:val="00B756DA"/>
    <w:rsid w:val="00B7638D"/>
    <w:rsid w:val="00B76651"/>
    <w:rsid w:val="00B766CE"/>
    <w:rsid w:val="00B76E39"/>
    <w:rsid w:val="00B7727F"/>
    <w:rsid w:val="00B7731F"/>
    <w:rsid w:val="00B7765D"/>
    <w:rsid w:val="00B776C2"/>
    <w:rsid w:val="00B77E9F"/>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A81"/>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0F24"/>
    <w:rsid w:val="00BB100C"/>
    <w:rsid w:val="00BB1104"/>
    <w:rsid w:val="00BB1236"/>
    <w:rsid w:val="00BB13BC"/>
    <w:rsid w:val="00BB17BB"/>
    <w:rsid w:val="00BB1A81"/>
    <w:rsid w:val="00BB1D19"/>
    <w:rsid w:val="00BB1F49"/>
    <w:rsid w:val="00BB25FF"/>
    <w:rsid w:val="00BB2FCF"/>
    <w:rsid w:val="00BB32B8"/>
    <w:rsid w:val="00BB32CF"/>
    <w:rsid w:val="00BB340F"/>
    <w:rsid w:val="00BB3A72"/>
    <w:rsid w:val="00BB3FD5"/>
    <w:rsid w:val="00BB42ED"/>
    <w:rsid w:val="00BB48DB"/>
    <w:rsid w:val="00BB4B53"/>
    <w:rsid w:val="00BB4F3B"/>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742"/>
    <w:rsid w:val="00BC2CB9"/>
    <w:rsid w:val="00BC373E"/>
    <w:rsid w:val="00BC37F7"/>
    <w:rsid w:val="00BC39B4"/>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5F56"/>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260A"/>
    <w:rsid w:val="00BE2B11"/>
    <w:rsid w:val="00BE2CD7"/>
    <w:rsid w:val="00BE318E"/>
    <w:rsid w:val="00BE359F"/>
    <w:rsid w:val="00BE3856"/>
    <w:rsid w:val="00BE3F25"/>
    <w:rsid w:val="00BE4135"/>
    <w:rsid w:val="00BE41A5"/>
    <w:rsid w:val="00BE44BD"/>
    <w:rsid w:val="00BE4B96"/>
    <w:rsid w:val="00BE4C49"/>
    <w:rsid w:val="00BE4E02"/>
    <w:rsid w:val="00BE53B7"/>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BF7D34"/>
    <w:rsid w:val="00C00256"/>
    <w:rsid w:val="00C004CC"/>
    <w:rsid w:val="00C005B1"/>
    <w:rsid w:val="00C00B66"/>
    <w:rsid w:val="00C00EC9"/>
    <w:rsid w:val="00C00FF6"/>
    <w:rsid w:val="00C012DE"/>
    <w:rsid w:val="00C019CF"/>
    <w:rsid w:val="00C025A8"/>
    <w:rsid w:val="00C02E28"/>
    <w:rsid w:val="00C03A70"/>
    <w:rsid w:val="00C04684"/>
    <w:rsid w:val="00C048D8"/>
    <w:rsid w:val="00C049E9"/>
    <w:rsid w:val="00C04CB2"/>
    <w:rsid w:val="00C04D12"/>
    <w:rsid w:val="00C04E5A"/>
    <w:rsid w:val="00C052DF"/>
    <w:rsid w:val="00C056E4"/>
    <w:rsid w:val="00C05BBE"/>
    <w:rsid w:val="00C05BE7"/>
    <w:rsid w:val="00C05D7B"/>
    <w:rsid w:val="00C062BF"/>
    <w:rsid w:val="00C06509"/>
    <w:rsid w:val="00C067F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0C"/>
    <w:rsid w:val="00C43D82"/>
    <w:rsid w:val="00C43F37"/>
    <w:rsid w:val="00C449D9"/>
    <w:rsid w:val="00C45082"/>
    <w:rsid w:val="00C45453"/>
    <w:rsid w:val="00C45625"/>
    <w:rsid w:val="00C45B73"/>
    <w:rsid w:val="00C460B7"/>
    <w:rsid w:val="00C46887"/>
    <w:rsid w:val="00C46C39"/>
    <w:rsid w:val="00C47954"/>
    <w:rsid w:val="00C5009D"/>
    <w:rsid w:val="00C50292"/>
    <w:rsid w:val="00C51D5B"/>
    <w:rsid w:val="00C51F0D"/>
    <w:rsid w:val="00C526D9"/>
    <w:rsid w:val="00C5319B"/>
    <w:rsid w:val="00C5321E"/>
    <w:rsid w:val="00C5329E"/>
    <w:rsid w:val="00C53714"/>
    <w:rsid w:val="00C53B4B"/>
    <w:rsid w:val="00C54524"/>
    <w:rsid w:val="00C554A4"/>
    <w:rsid w:val="00C55636"/>
    <w:rsid w:val="00C558C5"/>
    <w:rsid w:val="00C56145"/>
    <w:rsid w:val="00C562FD"/>
    <w:rsid w:val="00C56860"/>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D1"/>
    <w:rsid w:val="00CA0E75"/>
    <w:rsid w:val="00CA1984"/>
    <w:rsid w:val="00CA208F"/>
    <w:rsid w:val="00CA20F9"/>
    <w:rsid w:val="00CA2B1E"/>
    <w:rsid w:val="00CA2E00"/>
    <w:rsid w:val="00CA3444"/>
    <w:rsid w:val="00CA398E"/>
    <w:rsid w:val="00CA3D4F"/>
    <w:rsid w:val="00CA3D92"/>
    <w:rsid w:val="00CA3E43"/>
    <w:rsid w:val="00CA42E3"/>
    <w:rsid w:val="00CA47CE"/>
    <w:rsid w:val="00CA50FD"/>
    <w:rsid w:val="00CA5E15"/>
    <w:rsid w:val="00CA638D"/>
    <w:rsid w:val="00CA68FD"/>
    <w:rsid w:val="00CA6951"/>
    <w:rsid w:val="00CA697E"/>
    <w:rsid w:val="00CA6F07"/>
    <w:rsid w:val="00CA724C"/>
    <w:rsid w:val="00CA7313"/>
    <w:rsid w:val="00CA73ED"/>
    <w:rsid w:val="00CA7765"/>
    <w:rsid w:val="00CB03CC"/>
    <w:rsid w:val="00CB0BB9"/>
    <w:rsid w:val="00CB122F"/>
    <w:rsid w:val="00CB1A92"/>
    <w:rsid w:val="00CB1F8D"/>
    <w:rsid w:val="00CB23E5"/>
    <w:rsid w:val="00CB24AF"/>
    <w:rsid w:val="00CB2621"/>
    <w:rsid w:val="00CB3750"/>
    <w:rsid w:val="00CB3762"/>
    <w:rsid w:val="00CB39AF"/>
    <w:rsid w:val="00CB3AEE"/>
    <w:rsid w:val="00CB3BAF"/>
    <w:rsid w:val="00CB3CB8"/>
    <w:rsid w:val="00CB3CF4"/>
    <w:rsid w:val="00CB4028"/>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1EF"/>
    <w:rsid w:val="00CC12F8"/>
    <w:rsid w:val="00CC1419"/>
    <w:rsid w:val="00CC14FA"/>
    <w:rsid w:val="00CC1A65"/>
    <w:rsid w:val="00CC218B"/>
    <w:rsid w:val="00CC234C"/>
    <w:rsid w:val="00CC2E32"/>
    <w:rsid w:val="00CC2F00"/>
    <w:rsid w:val="00CC3660"/>
    <w:rsid w:val="00CC3A4B"/>
    <w:rsid w:val="00CC3CE9"/>
    <w:rsid w:val="00CC4724"/>
    <w:rsid w:val="00CC4B86"/>
    <w:rsid w:val="00CC5026"/>
    <w:rsid w:val="00CC5B3C"/>
    <w:rsid w:val="00CC5C56"/>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119B"/>
    <w:rsid w:val="00CD11BB"/>
    <w:rsid w:val="00CD15AB"/>
    <w:rsid w:val="00CD18AA"/>
    <w:rsid w:val="00CD19A4"/>
    <w:rsid w:val="00CD19F7"/>
    <w:rsid w:val="00CD1B85"/>
    <w:rsid w:val="00CD2390"/>
    <w:rsid w:val="00CD23CD"/>
    <w:rsid w:val="00CD2F9C"/>
    <w:rsid w:val="00CD2FE6"/>
    <w:rsid w:val="00CD3036"/>
    <w:rsid w:val="00CD33ED"/>
    <w:rsid w:val="00CD3C30"/>
    <w:rsid w:val="00CD3E82"/>
    <w:rsid w:val="00CD3F68"/>
    <w:rsid w:val="00CD422B"/>
    <w:rsid w:val="00CD4965"/>
    <w:rsid w:val="00CD4BB0"/>
    <w:rsid w:val="00CD4E42"/>
    <w:rsid w:val="00CD4EC6"/>
    <w:rsid w:val="00CD6056"/>
    <w:rsid w:val="00CD60FC"/>
    <w:rsid w:val="00CD673E"/>
    <w:rsid w:val="00CD727C"/>
    <w:rsid w:val="00CD7507"/>
    <w:rsid w:val="00CD7675"/>
    <w:rsid w:val="00CD76BF"/>
    <w:rsid w:val="00CD7763"/>
    <w:rsid w:val="00CE0611"/>
    <w:rsid w:val="00CE08DB"/>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339A"/>
    <w:rsid w:val="00D0364B"/>
    <w:rsid w:val="00D03B8E"/>
    <w:rsid w:val="00D03FB1"/>
    <w:rsid w:val="00D046D3"/>
    <w:rsid w:val="00D04718"/>
    <w:rsid w:val="00D048C4"/>
    <w:rsid w:val="00D04A91"/>
    <w:rsid w:val="00D04D0F"/>
    <w:rsid w:val="00D04EDD"/>
    <w:rsid w:val="00D051C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5F"/>
    <w:rsid w:val="00D10DE9"/>
    <w:rsid w:val="00D10EEA"/>
    <w:rsid w:val="00D11032"/>
    <w:rsid w:val="00D113C5"/>
    <w:rsid w:val="00D1157D"/>
    <w:rsid w:val="00D11C65"/>
    <w:rsid w:val="00D11C97"/>
    <w:rsid w:val="00D11E03"/>
    <w:rsid w:val="00D12704"/>
    <w:rsid w:val="00D12B8B"/>
    <w:rsid w:val="00D131AA"/>
    <w:rsid w:val="00D14395"/>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40B6"/>
    <w:rsid w:val="00D244C3"/>
    <w:rsid w:val="00D248C5"/>
    <w:rsid w:val="00D250BF"/>
    <w:rsid w:val="00D250E7"/>
    <w:rsid w:val="00D25360"/>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7037"/>
    <w:rsid w:val="00D370FC"/>
    <w:rsid w:val="00D37B0B"/>
    <w:rsid w:val="00D37DD6"/>
    <w:rsid w:val="00D37EEF"/>
    <w:rsid w:val="00D402DD"/>
    <w:rsid w:val="00D405BE"/>
    <w:rsid w:val="00D40801"/>
    <w:rsid w:val="00D40885"/>
    <w:rsid w:val="00D415C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57332"/>
    <w:rsid w:val="00D602B5"/>
    <w:rsid w:val="00D6030B"/>
    <w:rsid w:val="00D608E8"/>
    <w:rsid w:val="00D60A00"/>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874"/>
    <w:rsid w:val="00D75B2E"/>
    <w:rsid w:val="00D75D22"/>
    <w:rsid w:val="00D76340"/>
    <w:rsid w:val="00D76FEA"/>
    <w:rsid w:val="00D771EA"/>
    <w:rsid w:val="00D77AED"/>
    <w:rsid w:val="00D77F00"/>
    <w:rsid w:val="00D804DE"/>
    <w:rsid w:val="00D809AB"/>
    <w:rsid w:val="00D80BD8"/>
    <w:rsid w:val="00D810F4"/>
    <w:rsid w:val="00D811F5"/>
    <w:rsid w:val="00D813AD"/>
    <w:rsid w:val="00D81A35"/>
    <w:rsid w:val="00D81CF1"/>
    <w:rsid w:val="00D81EF6"/>
    <w:rsid w:val="00D83428"/>
    <w:rsid w:val="00D8385C"/>
    <w:rsid w:val="00D83A24"/>
    <w:rsid w:val="00D83CF6"/>
    <w:rsid w:val="00D84E34"/>
    <w:rsid w:val="00D850AD"/>
    <w:rsid w:val="00D853E5"/>
    <w:rsid w:val="00D853E6"/>
    <w:rsid w:val="00D8552D"/>
    <w:rsid w:val="00D85779"/>
    <w:rsid w:val="00D858F7"/>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BC7"/>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498E"/>
    <w:rsid w:val="00DB5282"/>
    <w:rsid w:val="00DB53F1"/>
    <w:rsid w:val="00DB54F2"/>
    <w:rsid w:val="00DB58C0"/>
    <w:rsid w:val="00DB59C7"/>
    <w:rsid w:val="00DB5B36"/>
    <w:rsid w:val="00DB5DFD"/>
    <w:rsid w:val="00DB6125"/>
    <w:rsid w:val="00DB67E6"/>
    <w:rsid w:val="00DB68E9"/>
    <w:rsid w:val="00DB6F15"/>
    <w:rsid w:val="00DB6F99"/>
    <w:rsid w:val="00DB7112"/>
    <w:rsid w:val="00DB7230"/>
    <w:rsid w:val="00DB746A"/>
    <w:rsid w:val="00DB761D"/>
    <w:rsid w:val="00DB7856"/>
    <w:rsid w:val="00DC070B"/>
    <w:rsid w:val="00DC0848"/>
    <w:rsid w:val="00DC0A20"/>
    <w:rsid w:val="00DC0F88"/>
    <w:rsid w:val="00DC1282"/>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6B0F"/>
    <w:rsid w:val="00DC6D8B"/>
    <w:rsid w:val="00DC73D4"/>
    <w:rsid w:val="00DD01FF"/>
    <w:rsid w:val="00DD0725"/>
    <w:rsid w:val="00DD0874"/>
    <w:rsid w:val="00DD129A"/>
    <w:rsid w:val="00DD22C5"/>
    <w:rsid w:val="00DD2357"/>
    <w:rsid w:val="00DD2661"/>
    <w:rsid w:val="00DD2673"/>
    <w:rsid w:val="00DD26D8"/>
    <w:rsid w:val="00DD2B8D"/>
    <w:rsid w:val="00DD2C45"/>
    <w:rsid w:val="00DD2F05"/>
    <w:rsid w:val="00DD2F7F"/>
    <w:rsid w:val="00DD3939"/>
    <w:rsid w:val="00DD3AD0"/>
    <w:rsid w:val="00DD4EBE"/>
    <w:rsid w:val="00DD5570"/>
    <w:rsid w:val="00DD591A"/>
    <w:rsid w:val="00DD6235"/>
    <w:rsid w:val="00DD66DA"/>
    <w:rsid w:val="00DD7964"/>
    <w:rsid w:val="00DE0175"/>
    <w:rsid w:val="00DE033D"/>
    <w:rsid w:val="00DE08D8"/>
    <w:rsid w:val="00DE0A89"/>
    <w:rsid w:val="00DE1266"/>
    <w:rsid w:val="00DE1480"/>
    <w:rsid w:val="00DE207E"/>
    <w:rsid w:val="00DE2273"/>
    <w:rsid w:val="00DE24DF"/>
    <w:rsid w:val="00DE24E5"/>
    <w:rsid w:val="00DE26DC"/>
    <w:rsid w:val="00DE2811"/>
    <w:rsid w:val="00DE28D4"/>
    <w:rsid w:val="00DE3374"/>
    <w:rsid w:val="00DE3B51"/>
    <w:rsid w:val="00DE3F97"/>
    <w:rsid w:val="00DE40E6"/>
    <w:rsid w:val="00DE4EBB"/>
    <w:rsid w:val="00DE5070"/>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C59"/>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882"/>
    <w:rsid w:val="00E05BC2"/>
    <w:rsid w:val="00E05C1B"/>
    <w:rsid w:val="00E06A4B"/>
    <w:rsid w:val="00E06ADE"/>
    <w:rsid w:val="00E06C4B"/>
    <w:rsid w:val="00E0705A"/>
    <w:rsid w:val="00E078AD"/>
    <w:rsid w:val="00E07FEC"/>
    <w:rsid w:val="00E11D45"/>
    <w:rsid w:val="00E121A4"/>
    <w:rsid w:val="00E12417"/>
    <w:rsid w:val="00E126D4"/>
    <w:rsid w:val="00E1283F"/>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3631"/>
    <w:rsid w:val="00E23829"/>
    <w:rsid w:val="00E24B1C"/>
    <w:rsid w:val="00E24CB1"/>
    <w:rsid w:val="00E24E33"/>
    <w:rsid w:val="00E25B2B"/>
    <w:rsid w:val="00E25B95"/>
    <w:rsid w:val="00E25C30"/>
    <w:rsid w:val="00E25FEA"/>
    <w:rsid w:val="00E260F5"/>
    <w:rsid w:val="00E26138"/>
    <w:rsid w:val="00E2660F"/>
    <w:rsid w:val="00E26E71"/>
    <w:rsid w:val="00E27587"/>
    <w:rsid w:val="00E2763E"/>
    <w:rsid w:val="00E279A9"/>
    <w:rsid w:val="00E300F7"/>
    <w:rsid w:val="00E30490"/>
    <w:rsid w:val="00E30586"/>
    <w:rsid w:val="00E30C76"/>
    <w:rsid w:val="00E30FC0"/>
    <w:rsid w:val="00E3117D"/>
    <w:rsid w:val="00E31B37"/>
    <w:rsid w:val="00E323CA"/>
    <w:rsid w:val="00E324C7"/>
    <w:rsid w:val="00E32506"/>
    <w:rsid w:val="00E32795"/>
    <w:rsid w:val="00E327E1"/>
    <w:rsid w:val="00E328E8"/>
    <w:rsid w:val="00E32E6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6707C"/>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0A0"/>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33A"/>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801"/>
    <w:rsid w:val="00E84921"/>
    <w:rsid w:val="00E84B4E"/>
    <w:rsid w:val="00E84C10"/>
    <w:rsid w:val="00E84C94"/>
    <w:rsid w:val="00E84E3A"/>
    <w:rsid w:val="00E85208"/>
    <w:rsid w:val="00E85324"/>
    <w:rsid w:val="00E857D0"/>
    <w:rsid w:val="00E8598D"/>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6EDD"/>
    <w:rsid w:val="00E971C1"/>
    <w:rsid w:val="00E97245"/>
    <w:rsid w:val="00EA0078"/>
    <w:rsid w:val="00EA02DD"/>
    <w:rsid w:val="00EA063E"/>
    <w:rsid w:val="00EA0754"/>
    <w:rsid w:val="00EA0917"/>
    <w:rsid w:val="00EA0A8A"/>
    <w:rsid w:val="00EA0AA7"/>
    <w:rsid w:val="00EA0B5C"/>
    <w:rsid w:val="00EA0D1E"/>
    <w:rsid w:val="00EA13FE"/>
    <w:rsid w:val="00EA14D4"/>
    <w:rsid w:val="00EA14DE"/>
    <w:rsid w:val="00EA15EA"/>
    <w:rsid w:val="00EA17BB"/>
    <w:rsid w:val="00EA1FC0"/>
    <w:rsid w:val="00EA24D3"/>
    <w:rsid w:val="00EA2670"/>
    <w:rsid w:val="00EA2FFB"/>
    <w:rsid w:val="00EA3DBA"/>
    <w:rsid w:val="00EA46F1"/>
    <w:rsid w:val="00EA52E0"/>
    <w:rsid w:val="00EA598A"/>
    <w:rsid w:val="00EA5E66"/>
    <w:rsid w:val="00EA6025"/>
    <w:rsid w:val="00EA631D"/>
    <w:rsid w:val="00EA631E"/>
    <w:rsid w:val="00EA637A"/>
    <w:rsid w:val="00EA67AC"/>
    <w:rsid w:val="00EA7332"/>
    <w:rsid w:val="00EA763F"/>
    <w:rsid w:val="00EA7FE6"/>
    <w:rsid w:val="00EB056D"/>
    <w:rsid w:val="00EB0627"/>
    <w:rsid w:val="00EB08DF"/>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AEF"/>
    <w:rsid w:val="00EC70CC"/>
    <w:rsid w:val="00EC728D"/>
    <w:rsid w:val="00EC755D"/>
    <w:rsid w:val="00EC7AB5"/>
    <w:rsid w:val="00EC7F81"/>
    <w:rsid w:val="00ED0039"/>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0D34"/>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5E9D"/>
    <w:rsid w:val="00EE693F"/>
    <w:rsid w:val="00EE6FCC"/>
    <w:rsid w:val="00EE701F"/>
    <w:rsid w:val="00EE70D6"/>
    <w:rsid w:val="00EE7CAE"/>
    <w:rsid w:val="00EE7FE6"/>
    <w:rsid w:val="00EF033F"/>
    <w:rsid w:val="00EF059B"/>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9F9"/>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3137"/>
    <w:rsid w:val="00F33820"/>
    <w:rsid w:val="00F33AC3"/>
    <w:rsid w:val="00F33CC3"/>
    <w:rsid w:val="00F33EEF"/>
    <w:rsid w:val="00F343F6"/>
    <w:rsid w:val="00F34471"/>
    <w:rsid w:val="00F3500C"/>
    <w:rsid w:val="00F355D9"/>
    <w:rsid w:val="00F35745"/>
    <w:rsid w:val="00F35909"/>
    <w:rsid w:val="00F35982"/>
    <w:rsid w:val="00F35F98"/>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4637"/>
    <w:rsid w:val="00F4479D"/>
    <w:rsid w:val="00F4483C"/>
    <w:rsid w:val="00F44BB4"/>
    <w:rsid w:val="00F44ED4"/>
    <w:rsid w:val="00F44FBE"/>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7B4"/>
    <w:rsid w:val="00F47A86"/>
    <w:rsid w:val="00F5012F"/>
    <w:rsid w:val="00F5024F"/>
    <w:rsid w:val="00F504D0"/>
    <w:rsid w:val="00F50638"/>
    <w:rsid w:val="00F50A49"/>
    <w:rsid w:val="00F50CA6"/>
    <w:rsid w:val="00F50CE4"/>
    <w:rsid w:val="00F50DBB"/>
    <w:rsid w:val="00F50F02"/>
    <w:rsid w:val="00F50F03"/>
    <w:rsid w:val="00F515FC"/>
    <w:rsid w:val="00F529BF"/>
    <w:rsid w:val="00F52C0A"/>
    <w:rsid w:val="00F52DE2"/>
    <w:rsid w:val="00F53184"/>
    <w:rsid w:val="00F532D9"/>
    <w:rsid w:val="00F53446"/>
    <w:rsid w:val="00F538B8"/>
    <w:rsid w:val="00F53C8C"/>
    <w:rsid w:val="00F53F02"/>
    <w:rsid w:val="00F54343"/>
    <w:rsid w:val="00F54A30"/>
    <w:rsid w:val="00F5565B"/>
    <w:rsid w:val="00F55826"/>
    <w:rsid w:val="00F55A35"/>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1CFE"/>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4618"/>
    <w:rsid w:val="00F74CD0"/>
    <w:rsid w:val="00F74D62"/>
    <w:rsid w:val="00F75091"/>
    <w:rsid w:val="00F75AD3"/>
    <w:rsid w:val="00F75B06"/>
    <w:rsid w:val="00F75B38"/>
    <w:rsid w:val="00F76008"/>
    <w:rsid w:val="00F7639B"/>
    <w:rsid w:val="00F76C44"/>
    <w:rsid w:val="00F77711"/>
    <w:rsid w:val="00F77F23"/>
    <w:rsid w:val="00F77F85"/>
    <w:rsid w:val="00F8038C"/>
    <w:rsid w:val="00F80558"/>
    <w:rsid w:val="00F8080A"/>
    <w:rsid w:val="00F80CC6"/>
    <w:rsid w:val="00F813E3"/>
    <w:rsid w:val="00F816EB"/>
    <w:rsid w:val="00F82520"/>
    <w:rsid w:val="00F825BF"/>
    <w:rsid w:val="00F82694"/>
    <w:rsid w:val="00F8290F"/>
    <w:rsid w:val="00F82AEC"/>
    <w:rsid w:val="00F82D5B"/>
    <w:rsid w:val="00F82E94"/>
    <w:rsid w:val="00F8320F"/>
    <w:rsid w:val="00F832E5"/>
    <w:rsid w:val="00F83A90"/>
    <w:rsid w:val="00F83C7D"/>
    <w:rsid w:val="00F84046"/>
    <w:rsid w:val="00F841AB"/>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89A"/>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4D1"/>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9BC"/>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2BAE"/>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4A5"/>
    <w:rsid w:val="00FC6878"/>
    <w:rsid w:val="00FC6D12"/>
    <w:rsid w:val="00FC700B"/>
    <w:rsid w:val="00FC723F"/>
    <w:rsid w:val="00FC735B"/>
    <w:rsid w:val="00FC75BE"/>
    <w:rsid w:val="00FC783C"/>
    <w:rsid w:val="00FC7DE0"/>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B3E"/>
    <w:rsid w:val="00FE1F82"/>
    <w:rsid w:val="00FE2255"/>
    <w:rsid w:val="00FE2260"/>
    <w:rsid w:val="00FE33DD"/>
    <w:rsid w:val="00FE3AE6"/>
    <w:rsid w:val="00FE3B18"/>
    <w:rsid w:val="00FE3DE8"/>
    <w:rsid w:val="00FE3E8D"/>
    <w:rsid w:val="00FE43E8"/>
    <w:rsid w:val="00FE47FF"/>
    <w:rsid w:val="00FE499B"/>
    <w:rsid w:val="00FE49F2"/>
    <w:rsid w:val="00FE54F8"/>
    <w:rsid w:val="00FE565E"/>
    <w:rsid w:val="00FE5674"/>
    <w:rsid w:val="00FE578A"/>
    <w:rsid w:val="00FE5DD9"/>
    <w:rsid w:val="00FE688E"/>
    <w:rsid w:val="00FE6BC5"/>
    <w:rsid w:val="00FE6D69"/>
    <w:rsid w:val="00FE794E"/>
    <w:rsid w:val="00FE7D5A"/>
    <w:rsid w:val="00FF012B"/>
    <w:rsid w:val="00FF0B94"/>
    <w:rsid w:val="00FF103E"/>
    <w:rsid w:val="00FF1574"/>
    <w:rsid w:val="00FF1639"/>
    <w:rsid w:val="00FF1693"/>
    <w:rsid w:val="00FF179B"/>
    <w:rsid w:val="00FF1CD5"/>
    <w:rsid w:val="00FF1E0D"/>
    <w:rsid w:val="00FF23FD"/>
    <w:rsid w:val="00FF25E5"/>
    <w:rsid w:val="00FF2604"/>
    <w:rsid w:val="00FF283B"/>
    <w:rsid w:val="00FF2C8F"/>
    <w:rsid w:val="00FF32D8"/>
    <w:rsid w:val="00FF372E"/>
    <w:rsid w:val="00FF3FF0"/>
    <w:rsid w:val="00FF406C"/>
    <w:rsid w:val="00FF4181"/>
    <w:rsid w:val="00FF4421"/>
    <w:rsid w:val="00FF4A71"/>
    <w:rsid w:val="00FF4B14"/>
    <w:rsid w:val="00FF4B9D"/>
    <w:rsid w:val="00FF4BD5"/>
    <w:rsid w:val="00FF4E97"/>
    <w:rsid w:val="00FF50FF"/>
    <w:rsid w:val="00FF515E"/>
    <w:rsid w:val="00FF57E8"/>
    <w:rsid w:val="00FF5DC0"/>
    <w:rsid w:val="00FF67D9"/>
    <w:rsid w:val="00FF68CF"/>
    <w:rsid w:val="00FF6A43"/>
    <w:rsid w:val="00FF7186"/>
    <w:rsid w:val="00FF73C6"/>
    <w:rsid w:val="00FF7E7C"/>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2">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rPr>
  </w:style>
  <w:style w:type="character" w:styleId="a5">
    <w:name w:val="footnote reference"/>
    <w:basedOn w:val="a0"/>
    <w:uiPriority w:val="99"/>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style>
  <w:style w:type="paragraph" w:customStyle="1" w:styleId="B2">
    <w:name w:val="B2"/>
    <w:basedOn w:val="24"/>
    <w:link w:val="B2Char"/>
    <w:rsid w:val="000B5144"/>
  </w:style>
  <w:style w:type="paragraph" w:customStyle="1" w:styleId="B3">
    <w:name w:val="B3"/>
    <w:basedOn w:val="32"/>
    <w:link w:val="B3Char2"/>
    <w:rsid w:val="000B5144"/>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aa">
    <w:name w:val="Hyperlink"/>
    <w:basedOn w:val="a0"/>
    <w:rsid w:val="000B5144"/>
    <w:rPr>
      <w:color w:val="0000FF"/>
      <w:u w:val="single"/>
    </w:rPr>
  </w:style>
  <w:style w:type="character" w:styleId="ab">
    <w:name w:val="annotation reference"/>
    <w:basedOn w:val="a0"/>
    <w:semiHidden/>
    <w:rsid w:val="000B5144"/>
    <w:rPr>
      <w:sz w:val="16"/>
    </w:rPr>
  </w:style>
  <w:style w:type="paragraph" w:styleId="ac">
    <w:name w:val="annotation text"/>
    <w:basedOn w:val="a"/>
    <w:link w:val="Char1"/>
    <w:semiHidden/>
    <w:rsid w:val="00FC64A5"/>
  </w:style>
  <w:style w:type="character" w:styleId="ad">
    <w:name w:val="FollowedHyperlink"/>
    <w:basedOn w:val="a0"/>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a0"/>
    <w:link w:val="B1"/>
    <w:rsid w:val="000618C0"/>
    <w:rPr>
      <w:lang w:val="en-GB" w:eastAsia="en-US" w:bidi="ar-SA"/>
    </w:rPr>
  </w:style>
  <w:style w:type="character" w:customStyle="1" w:styleId="NOChar">
    <w:name w:val="NO Char"/>
    <w:basedOn w:val="a0"/>
    <w:link w:val="NO"/>
    <w:rsid w:val="0000331B"/>
    <w:rPr>
      <w:lang w:val="en-GB" w:eastAsia="en-US" w:bidi="ar-SA"/>
    </w:rPr>
  </w:style>
  <w:style w:type="character" w:customStyle="1" w:styleId="TALCar">
    <w:name w:val="TAL Car"/>
    <w:basedOn w:val="a0"/>
    <w:link w:val="TAL"/>
    <w:rsid w:val="0000331B"/>
    <w:rPr>
      <w:rFonts w:ascii="Arial" w:hAnsi="Arial"/>
      <w:sz w:val="18"/>
      <w:lang w:val="en-GB" w:eastAsia="en-US" w:bidi="ar-SA"/>
    </w:rPr>
  </w:style>
  <w:style w:type="character" w:customStyle="1" w:styleId="TACChar">
    <w:name w:val="TAC Char"/>
    <w:basedOn w:val="a0"/>
    <w:link w:val="TAC"/>
    <w:rsid w:val="0000331B"/>
    <w:rPr>
      <w:rFonts w:ascii="Arial" w:hAnsi="Arial"/>
      <w:sz w:val="18"/>
      <w:lang w:val="en-GB" w:eastAsia="en-US" w:bidi="ar-SA"/>
    </w:rPr>
  </w:style>
  <w:style w:type="character" w:customStyle="1" w:styleId="TALChar">
    <w:name w:val="TAL Char"/>
    <w:basedOn w:val="a0"/>
    <w:rsid w:val="00C34787"/>
    <w:rPr>
      <w:rFonts w:ascii="Arial" w:hAnsi="Arial"/>
      <w:sz w:val="18"/>
      <w:lang w:val="en-GB" w:eastAsia="en-US" w:bidi="ar-SA"/>
    </w:rPr>
  </w:style>
  <w:style w:type="character" w:customStyle="1" w:styleId="THChar">
    <w:name w:val="TH Char"/>
    <w:basedOn w:val="a0"/>
    <w:link w:val="TH"/>
    <w:rsid w:val="00134F4E"/>
    <w:rPr>
      <w:rFonts w:ascii="Arial" w:hAnsi="Arial"/>
      <w:b/>
      <w:lang w:val="en-GB" w:eastAsia="en-US" w:bidi="ar-SA"/>
    </w:rPr>
  </w:style>
  <w:style w:type="character" w:customStyle="1" w:styleId="Char2">
    <w:name w:val="正文文本 Char"/>
    <w:aliases w:val="bt Char"/>
    <w:basedOn w:val="a0"/>
    <w:link w:val="af1"/>
    <w:rsid w:val="000F5F76"/>
    <w:rPr>
      <w:sz w:val="24"/>
      <w:szCs w:val="24"/>
      <w:lang w:val="en-US" w:eastAsia="en-US" w:bidi="ar-SA"/>
    </w:rPr>
  </w:style>
  <w:style w:type="character" w:customStyle="1" w:styleId="B1Char1">
    <w:name w:val="B1 Char1"/>
    <w:basedOn w:val="a0"/>
    <w:rsid w:val="007F5A7C"/>
    <w:rPr>
      <w:lang w:val="en-GB" w:eastAsia="ja-JP" w:bidi="ar-SA"/>
    </w:rPr>
  </w:style>
  <w:style w:type="character" w:customStyle="1" w:styleId="B2Char">
    <w:name w:val="B2 Char"/>
    <w:basedOn w:val="a0"/>
    <w:link w:val="B2"/>
    <w:rsid w:val="007F5A7C"/>
    <w:rPr>
      <w:lang w:val="en-GB" w:eastAsia="en-US" w:bidi="ar-SA"/>
    </w:rPr>
  </w:style>
  <w:style w:type="character" w:customStyle="1" w:styleId="B3Char2">
    <w:name w:val="B3 Char2"/>
    <w:basedOn w:val="a0"/>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0"/>
    <w:rsid w:val="004077C5"/>
    <w:rPr>
      <w:lang w:val="en-GB" w:eastAsia="ja-JP" w:bidi="ar-SA"/>
    </w:rPr>
  </w:style>
  <w:style w:type="character" w:customStyle="1" w:styleId="B1Zchn">
    <w:name w:val="B1 Zchn"/>
    <w:basedOn w:val="a0"/>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0"/>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basedOn w:val="a0"/>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basedOn w:val="a0"/>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SimHei" w:hAnsi="Cambria"/>
    </w:rPr>
  </w:style>
  <w:style w:type="character" w:styleId="af6">
    <w:name w:val="Emphasis"/>
    <w:basedOn w:val="a0"/>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SimHei" w:hAnsi="Cambria"/>
      <w:lang w:val="en-GB" w:eastAsia="en-US"/>
    </w:rPr>
  </w:style>
  <w:style w:type="character" w:styleId="af7">
    <w:name w:val="Intense Emphasis"/>
    <w:basedOn w:val="a0"/>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basedOn w:val="a0"/>
    <w:link w:val="ac"/>
    <w:semiHidden/>
    <w:rsid w:val="00FC64A5"/>
    <w:rPr>
      <w:rFonts w:ascii="Times New Roman" w:hAnsi="Times New Roman"/>
      <w:lang w:val="en-GB"/>
    </w:rPr>
  </w:style>
  <w:style w:type="character" w:customStyle="1" w:styleId="Char0">
    <w:name w:val="脚注文本 Char"/>
    <w:basedOn w:val="a0"/>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SimSun" w:hAnsi="SimSun" w:cs="SimSun"/>
      <w:sz w:val="24"/>
      <w:szCs w:val="24"/>
      <w:lang w:val="en-US" w:eastAsia="zh-CN"/>
    </w:rPr>
  </w:style>
  <w:style w:type="paragraph" w:styleId="af9">
    <w:name w:val="Revision"/>
    <w:hidden/>
    <w:uiPriority w:val="99"/>
    <w:semiHidden/>
    <w:rsid w:val="002F7635"/>
    <w:rPr>
      <w:rFonts w:ascii="Times New Roman" w:hAnsi="Times New Roman"/>
      <w:lang w:val="en-GB"/>
    </w:rPr>
  </w:style>
  <w:style w:type="character" w:customStyle="1" w:styleId="word">
    <w:name w:val="word"/>
    <w:basedOn w:val="a0"/>
    <w:rsid w:val="00F738D7"/>
  </w:style>
  <w:style w:type="character" w:customStyle="1" w:styleId="im-content1">
    <w:name w:val="im-content1"/>
    <w:basedOn w:val="a0"/>
    <w:rsid w:val="00264325"/>
    <w:rPr>
      <w:color w:val="333333"/>
    </w:rPr>
  </w:style>
</w:styles>
</file>

<file path=word/webSettings.xml><?xml version="1.0" encoding="utf-8"?>
<w:webSettings xmlns:r="http://schemas.openxmlformats.org/officeDocument/2006/relationships" xmlns:w="http://schemas.openxmlformats.org/wordprocessingml/2006/main">
  <w:divs>
    <w:div w:id="47195927">
      <w:bodyDiv w:val="1"/>
      <w:marLeft w:val="0"/>
      <w:marRight w:val="0"/>
      <w:marTop w:val="0"/>
      <w:marBottom w:val="0"/>
      <w:divBdr>
        <w:top w:val="none" w:sz="0" w:space="0" w:color="auto"/>
        <w:left w:val="none" w:sz="0" w:space="0" w:color="auto"/>
        <w:bottom w:val="none" w:sz="0" w:space="0" w:color="auto"/>
        <w:right w:val="none" w:sz="0" w:space="0" w:color="auto"/>
      </w:divBdr>
      <w:divsChild>
        <w:div w:id="1237088645">
          <w:marLeft w:val="0"/>
          <w:marRight w:val="0"/>
          <w:marTop w:val="0"/>
          <w:marBottom w:val="0"/>
          <w:divBdr>
            <w:top w:val="none" w:sz="0" w:space="0" w:color="auto"/>
            <w:left w:val="none" w:sz="0" w:space="0" w:color="auto"/>
            <w:bottom w:val="none" w:sz="0" w:space="0" w:color="auto"/>
            <w:right w:val="none" w:sz="0" w:space="0" w:color="auto"/>
          </w:divBdr>
          <w:divsChild>
            <w:div w:id="825366261">
              <w:marLeft w:val="0"/>
              <w:marRight w:val="0"/>
              <w:marTop w:val="0"/>
              <w:marBottom w:val="50"/>
              <w:divBdr>
                <w:top w:val="none" w:sz="0" w:space="0" w:color="auto"/>
                <w:left w:val="none" w:sz="0" w:space="0" w:color="auto"/>
                <w:bottom w:val="none" w:sz="0" w:space="0" w:color="auto"/>
                <w:right w:val="none" w:sz="0" w:space="0" w:color="auto"/>
              </w:divBdr>
              <w:divsChild>
                <w:div w:id="5792956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762">
      <w:bodyDiv w:val="1"/>
      <w:marLeft w:val="0"/>
      <w:marRight w:val="0"/>
      <w:marTop w:val="0"/>
      <w:marBottom w:val="0"/>
      <w:divBdr>
        <w:top w:val="none" w:sz="0" w:space="0" w:color="auto"/>
        <w:left w:val="none" w:sz="0" w:space="0" w:color="auto"/>
        <w:bottom w:val="none" w:sz="0" w:space="0" w:color="auto"/>
        <w:right w:val="none" w:sz="0" w:space="0" w:color="auto"/>
      </w:divBdr>
      <w:divsChild>
        <w:div w:id="2136211551">
          <w:marLeft w:val="0"/>
          <w:marRight w:val="0"/>
          <w:marTop w:val="0"/>
          <w:marBottom w:val="0"/>
          <w:divBdr>
            <w:top w:val="none" w:sz="0" w:space="0" w:color="auto"/>
            <w:left w:val="none" w:sz="0" w:space="0" w:color="auto"/>
            <w:bottom w:val="none" w:sz="0" w:space="0" w:color="auto"/>
            <w:right w:val="none" w:sz="0" w:space="0" w:color="auto"/>
          </w:divBdr>
          <w:divsChild>
            <w:div w:id="140737154">
              <w:marLeft w:val="0"/>
              <w:marRight w:val="0"/>
              <w:marTop w:val="0"/>
              <w:marBottom w:val="50"/>
              <w:divBdr>
                <w:top w:val="none" w:sz="0" w:space="0" w:color="auto"/>
                <w:left w:val="none" w:sz="0" w:space="0" w:color="auto"/>
                <w:bottom w:val="none" w:sz="0" w:space="0" w:color="auto"/>
                <w:right w:val="none" w:sz="0" w:space="0" w:color="auto"/>
              </w:divBdr>
              <w:divsChild>
                <w:div w:id="45225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8531914">
      <w:bodyDiv w:val="1"/>
      <w:marLeft w:val="0"/>
      <w:marRight w:val="0"/>
      <w:marTop w:val="0"/>
      <w:marBottom w:val="0"/>
      <w:divBdr>
        <w:top w:val="none" w:sz="0" w:space="0" w:color="auto"/>
        <w:left w:val="none" w:sz="0" w:space="0" w:color="auto"/>
        <w:bottom w:val="none" w:sz="0" w:space="0" w:color="auto"/>
        <w:right w:val="none" w:sz="0" w:space="0" w:color="auto"/>
      </w:divBdr>
      <w:divsChild>
        <w:div w:id="1767310022">
          <w:marLeft w:val="0"/>
          <w:marRight w:val="0"/>
          <w:marTop w:val="0"/>
          <w:marBottom w:val="0"/>
          <w:divBdr>
            <w:top w:val="none" w:sz="0" w:space="0" w:color="auto"/>
            <w:left w:val="none" w:sz="0" w:space="0" w:color="auto"/>
            <w:bottom w:val="none" w:sz="0" w:space="0" w:color="auto"/>
            <w:right w:val="none" w:sz="0" w:space="0" w:color="auto"/>
          </w:divBdr>
          <w:divsChild>
            <w:div w:id="1173102520">
              <w:marLeft w:val="0"/>
              <w:marRight w:val="0"/>
              <w:marTop w:val="0"/>
              <w:marBottom w:val="50"/>
              <w:divBdr>
                <w:top w:val="none" w:sz="0" w:space="0" w:color="auto"/>
                <w:left w:val="none" w:sz="0" w:space="0" w:color="auto"/>
                <w:bottom w:val="none" w:sz="0" w:space="0" w:color="auto"/>
                <w:right w:val="none" w:sz="0" w:space="0" w:color="auto"/>
              </w:divBdr>
              <w:divsChild>
                <w:div w:id="1316913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lan.Feng@hisilic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5CECC-D74A-4033-8DC6-AAD25508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3</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9151</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w00290024</cp:lastModifiedBy>
  <cp:revision>29</cp:revision>
  <cp:lastPrinted>2014-06-25T19:04:00Z</cp:lastPrinted>
  <dcterms:created xsi:type="dcterms:W3CDTF">2015-08-20T15:08:00Z</dcterms:created>
  <dcterms:modified xsi:type="dcterms:W3CDTF">2015-08-21T06:13:00Z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(4)jelY3DHHX5SIsG7auiAaxiatLbPBIFuH3f5rJcw3iqzcw7bjfJkG8MO87YGddag9kCEWyBvl
e7uDXDdR7Bt6zv9cu1Hugy1XS76oOr8HeHSsK5t5bPaeb09A7j5ro5k4+XUugE+8c+GU1TYA
Y2KFy7lc9wVTZ2U0IFe1WqRVfYsB+yxKhH0fmEfLM56UTl83l8dbbwX+cNjEcJ0uz7Sy4grY
dv+fLfhll15CibrqEb</vt:lpwstr>
  </property>
  <property fmtid="{D5CDD505-2E9C-101B-9397-08002B2CF9AE}" pid="16" name="_new_ms_pID_72543_00">
    <vt:lpwstr>_new_ms_pID_72543</vt:lpwstr>
  </property>
  <property fmtid="{D5CDD505-2E9C-101B-9397-08002B2CF9AE}" pid="17" name="_new_ms_pID_725431">
    <vt:lpwstr>tyCQduwG8NNs7G8wNdEK1JwseZVo/Lvl+UfUKogFSSnTUgcpRZmb4E
M2/jvUiAPS3frW0QLBykJ9r859Cb5KIX2Y/jZOBaq+gUfOGBo2BhEtse8s7G/MCc/NdGUZs9
G2ifXAbG7nQn13R2mIkVuzfrMk2c+dVnWbCDa8Hg+if1eZyNLA0wimVnLKMrBMjh6xM+gwcd
OltgnJC49rnjYjwiWYMuPzxyf/Mu7pfG1b4O</vt:lpwstr>
  </property>
  <property fmtid="{D5CDD505-2E9C-101B-9397-08002B2CF9AE}" pid="18" name="_new_ms_pID_725431_00">
    <vt:lpwstr>_new_ms_pID_725431</vt:lpwstr>
  </property>
  <property fmtid="{D5CDD505-2E9C-101B-9397-08002B2CF9AE}" pid="19" name="_new_ms_pID_725432">
    <vt:lpwstr>m3c/f+xmb86ojFoG4MOuTJuvyVxJUcuXuQrl
KgrXDeR9Hn26waraMwvij8pfMZzJ60wmvwrAeSgEp7akfl7Rlom9Xw3C9rsXnjG2dOtD4NEA
hHwHSrZVOokkHwRLbB26F51HDxXTOeaRLO8GKCviXiWLGa0V0+eJkCeDcY966LkXcNaXn2Fb
LdR/citO3+1m4W+Fpt0He5S1EyuVvqQABvaQwabV3PJZS9WqyY7nke</vt:lpwstr>
  </property>
  <property fmtid="{D5CDD505-2E9C-101B-9397-08002B2CF9AE}" pid="20" name="_new_ms_pID_725432_00">
    <vt:lpwstr>_new_ms_pID_725432</vt:lpwstr>
  </property>
  <property fmtid="{D5CDD505-2E9C-101B-9397-08002B2CF9AE}" pid="21" name="_new_ms_pID_725433">
    <vt:lpwstr>Y9du1F/RpJs7bQWiYC
ij3MDQ==</vt:lpwstr>
  </property>
  <property fmtid="{D5CDD505-2E9C-101B-9397-08002B2CF9AE}" pid="22" name="sflag">
    <vt:lpwstr>1440063955</vt:lpwstr>
  </property>
</Properties>
</file>